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7546325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417AC5">
        <w:rPr>
          <w:rFonts w:ascii="Arial" w:hAnsi="Arial"/>
          <w:b/>
          <w:bCs/>
          <w:sz w:val="24"/>
          <w:lang w:eastAsia="zh-CN"/>
        </w:rPr>
        <w:t>9411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1528EA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2060F">
        <w:rPr>
          <w:rFonts w:ascii="Arial" w:hAnsi="Arial" w:cs="Arial"/>
          <w:b/>
          <w:sz w:val="22"/>
          <w:szCs w:val="22"/>
        </w:rPr>
        <w:t>n12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528E9F91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2060F">
        <w:t>n12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539475A" w14:textId="77777777" w:rsidR="00A1680E" w:rsidRDefault="00A1680E" w:rsidP="00A1680E">
      <w:pPr>
        <w:pStyle w:val="Heading3"/>
        <w:rPr>
          <w:ins w:id="4" w:author="BORSATO, RONALD" w:date="2021-05-09T12:08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09T12:0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n12-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71730FB3" w14:textId="77777777" w:rsidR="00A1680E" w:rsidRDefault="00A1680E" w:rsidP="00A1680E">
      <w:pPr>
        <w:pStyle w:val="Heading4"/>
        <w:rPr>
          <w:ins w:id="10" w:author="BORSATO, RONALD" w:date="2021-05-09T12:08:00Z"/>
          <w:lang w:val="en-US" w:eastAsia="zh-CN"/>
        </w:rPr>
      </w:pPr>
      <w:ins w:id="11" w:author="BORSATO, RONALD" w:date="2021-05-09T12:0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662E3538" w14:textId="77777777" w:rsidR="00A1680E" w:rsidRDefault="00A1680E" w:rsidP="00A1680E">
      <w:pPr>
        <w:pStyle w:val="TH"/>
        <w:rPr>
          <w:ins w:id="12" w:author="BORSATO, RONALD" w:date="2021-05-09T12:08:00Z"/>
          <w:lang w:eastAsia="ja-JP"/>
        </w:rPr>
      </w:pPr>
      <w:ins w:id="13" w:author="BORSATO, RONALD" w:date="2021-05-09T12:08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A1680E" w14:paraId="084E1FFC" w14:textId="77777777" w:rsidTr="00E10802">
        <w:trPr>
          <w:trHeight w:val="268"/>
          <w:jc w:val="center"/>
          <w:ins w:id="14" w:author="BORSATO, RONALD" w:date="2021-05-09T12:08:00Z"/>
        </w:trPr>
        <w:tc>
          <w:tcPr>
            <w:tcW w:w="1926" w:type="dxa"/>
            <w:vMerge w:val="restart"/>
            <w:vAlign w:val="center"/>
          </w:tcPr>
          <w:p w14:paraId="15BC9477" w14:textId="537DFEC6" w:rsidR="00A1680E" w:rsidRDefault="00A1680E" w:rsidP="00E10802">
            <w:pPr>
              <w:pStyle w:val="TAH"/>
              <w:rPr>
                <w:ins w:id="15" w:author="BORSATO, RONALD" w:date="2021-05-09T12:08:00Z"/>
              </w:rPr>
            </w:pPr>
            <w:ins w:id="16" w:author="BORSATO, RONALD" w:date="2021-05-09T12:0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6:00Z">
              <w:r w:rsidR="002714B4">
                <w:t>CA</w:t>
              </w:r>
            </w:ins>
            <w:ins w:id="18" w:author="BORSATO, RONALD" w:date="2021-05-09T12:08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7E985B04" w14:textId="77777777" w:rsidR="00A1680E" w:rsidRDefault="00A1680E" w:rsidP="00E10802">
            <w:pPr>
              <w:pStyle w:val="TAH"/>
              <w:rPr>
                <w:ins w:id="19" w:author="BORSATO, RONALD" w:date="2021-05-09T12:08:00Z"/>
              </w:rPr>
            </w:pPr>
            <w:ins w:id="20" w:author="BORSATO, RONALD" w:date="2021-05-09T12:0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5E894BA" w14:textId="27E978A9" w:rsidR="00A1680E" w:rsidRDefault="00A1680E" w:rsidP="00E10802">
            <w:pPr>
              <w:pStyle w:val="TAH"/>
              <w:rPr>
                <w:ins w:id="21" w:author="BORSATO, RONALD" w:date="2021-05-09T12:08:00Z"/>
              </w:rPr>
            </w:pPr>
            <w:ins w:id="22" w:author="BORSATO, RONALD" w:date="2021-05-09T12:08:00Z">
              <w:r>
                <w:t xml:space="preserve">Uplink (UL) </w:t>
              </w:r>
            </w:ins>
            <w:ins w:id="23" w:author="BORSATO, RONALD" w:date="2021-05-10T15:56:00Z">
              <w:r w:rsidR="002714B4">
                <w:t xml:space="preserve">operating </w:t>
              </w:r>
            </w:ins>
            <w:ins w:id="24" w:author="BORSATO, RONALD" w:date="2021-05-09T12:08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369E692E" w14:textId="74C6D915" w:rsidR="00A1680E" w:rsidRDefault="00A1680E" w:rsidP="00E10802">
            <w:pPr>
              <w:pStyle w:val="TAH"/>
              <w:rPr>
                <w:ins w:id="25" w:author="BORSATO, RONALD" w:date="2021-05-09T12:08:00Z"/>
              </w:rPr>
            </w:pPr>
            <w:ins w:id="26" w:author="BORSATO, RONALD" w:date="2021-05-09T12:08:00Z">
              <w:r>
                <w:t xml:space="preserve">Downlink (DL) </w:t>
              </w:r>
            </w:ins>
            <w:ins w:id="27" w:author="BORSATO, RONALD" w:date="2021-05-10T15:56:00Z">
              <w:r w:rsidR="002714B4">
                <w:t xml:space="preserve">operating </w:t>
              </w:r>
            </w:ins>
            <w:ins w:id="28" w:author="BORSATO, RONALD" w:date="2021-05-09T12:08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635D9BB" w14:textId="77777777" w:rsidR="00A1680E" w:rsidRDefault="00A1680E" w:rsidP="00E10802">
            <w:pPr>
              <w:pStyle w:val="TAH"/>
              <w:rPr>
                <w:ins w:id="29" w:author="BORSATO, RONALD" w:date="2021-05-09T12:08:00Z"/>
              </w:rPr>
            </w:pPr>
            <w:ins w:id="30" w:author="BORSATO, RONALD" w:date="2021-05-09T12:08:00Z">
              <w:r>
                <w:t>Duplex</w:t>
              </w:r>
            </w:ins>
          </w:p>
          <w:p w14:paraId="0AEEDAD7" w14:textId="77777777" w:rsidR="00A1680E" w:rsidRDefault="00A1680E" w:rsidP="00E10802">
            <w:pPr>
              <w:pStyle w:val="TAH"/>
              <w:rPr>
                <w:ins w:id="31" w:author="BORSATO, RONALD" w:date="2021-05-09T12:08:00Z"/>
              </w:rPr>
            </w:pPr>
            <w:ins w:id="32" w:author="BORSATO, RONALD" w:date="2021-05-09T12:08:00Z">
              <w:r>
                <w:t>mode</w:t>
              </w:r>
            </w:ins>
          </w:p>
        </w:tc>
      </w:tr>
      <w:tr w:rsidR="00A1680E" w14:paraId="707E00BD" w14:textId="77777777" w:rsidTr="00E10802">
        <w:trPr>
          <w:trHeight w:val="184"/>
          <w:jc w:val="center"/>
          <w:ins w:id="33" w:author="BORSATO, RONALD" w:date="2021-05-09T12:08:00Z"/>
        </w:trPr>
        <w:tc>
          <w:tcPr>
            <w:tcW w:w="1926" w:type="dxa"/>
            <w:vMerge/>
          </w:tcPr>
          <w:p w14:paraId="382DAAAA" w14:textId="77777777" w:rsidR="00A1680E" w:rsidRDefault="00A1680E" w:rsidP="00E10802">
            <w:pPr>
              <w:keepNext/>
              <w:keepLines/>
              <w:spacing w:after="0"/>
              <w:rPr>
                <w:ins w:id="34" w:author="BORSATO, RONALD" w:date="2021-05-09T12:0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AF9045D" w14:textId="77777777" w:rsidR="00A1680E" w:rsidRDefault="00A1680E" w:rsidP="00E10802">
            <w:pPr>
              <w:keepNext/>
              <w:keepLines/>
              <w:spacing w:after="0"/>
              <w:rPr>
                <w:ins w:id="35" w:author="BORSATO, RONALD" w:date="2021-05-09T12:0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E293E00" w14:textId="77777777" w:rsidR="00A1680E" w:rsidRDefault="00A1680E" w:rsidP="00E10802">
            <w:pPr>
              <w:pStyle w:val="TAH"/>
              <w:rPr>
                <w:ins w:id="36" w:author="BORSATO, RONALD" w:date="2021-05-09T12:08:00Z"/>
                <w:rFonts w:cs="Arial"/>
              </w:rPr>
            </w:pPr>
            <w:ins w:id="37" w:author="BORSATO, RONALD" w:date="2021-05-09T12:0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F3C5427" w14:textId="77777777" w:rsidR="00A1680E" w:rsidRDefault="00A1680E" w:rsidP="00E10802">
            <w:pPr>
              <w:pStyle w:val="TAH"/>
              <w:rPr>
                <w:ins w:id="38" w:author="BORSATO, RONALD" w:date="2021-05-09T12:08:00Z"/>
                <w:rFonts w:cs="Arial"/>
              </w:rPr>
            </w:pPr>
            <w:ins w:id="39" w:author="BORSATO, RONALD" w:date="2021-05-09T12:08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87520F3" w14:textId="77777777" w:rsidR="00A1680E" w:rsidRDefault="00A1680E" w:rsidP="00E10802">
            <w:pPr>
              <w:keepNext/>
              <w:keepLines/>
              <w:spacing w:after="0"/>
              <w:rPr>
                <w:ins w:id="40" w:author="BORSATO, RONALD" w:date="2021-05-09T12:08:00Z"/>
                <w:rFonts w:ascii="Arial" w:hAnsi="Arial" w:cs="Arial"/>
                <w:sz w:val="18"/>
              </w:rPr>
            </w:pPr>
          </w:p>
        </w:tc>
      </w:tr>
      <w:tr w:rsidR="00A1680E" w14:paraId="62903DF5" w14:textId="77777777" w:rsidTr="00E10802">
        <w:trPr>
          <w:trHeight w:val="184"/>
          <w:jc w:val="center"/>
          <w:ins w:id="41" w:author="BORSATO, RONALD" w:date="2021-05-09T12:08:00Z"/>
        </w:trPr>
        <w:tc>
          <w:tcPr>
            <w:tcW w:w="1926" w:type="dxa"/>
            <w:vMerge/>
          </w:tcPr>
          <w:p w14:paraId="2CEF332B" w14:textId="77777777" w:rsidR="00A1680E" w:rsidRDefault="00A1680E" w:rsidP="00E10802">
            <w:pPr>
              <w:keepNext/>
              <w:keepLines/>
              <w:spacing w:after="0"/>
              <w:rPr>
                <w:ins w:id="42" w:author="BORSATO, RONALD" w:date="2021-05-09T12:0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F8AD0A9" w14:textId="77777777" w:rsidR="00A1680E" w:rsidRDefault="00A1680E" w:rsidP="00E10802">
            <w:pPr>
              <w:keepNext/>
              <w:keepLines/>
              <w:spacing w:after="0"/>
              <w:rPr>
                <w:ins w:id="43" w:author="BORSATO, RONALD" w:date="2021-05-09T12:0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B73CDA5" w14:textId="77777777" w:rsidR="00A1680E" w:rsidRDefault="00A1680E" w:rsidP="00E10802">
            <w:pPr>
              <w:pStyle w:val="TAH"/>
              <w:rPr>
                <w:ins w:id="44" w:author="BORSATO, RONALD" w:date="2021-05-09T12:08:00Z"/>
                <w:rFonts w:cs="Arial"/>
              </w:rPr>
            </w:pPr>
            <w:ins w:id="45" w:author="BORSATO, RONALD" w:date="2021-05-09T12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64A4FC4B" w14:textId="77777777" w:rsidR="00A1680E" w:rsidRDefault="00A1680E" w:rsidP="00E10802">
            <w:pPr>
              <w:pStyle w:val="TAH"/>
              <w:rPr>
                <w:ins w:id="46" w:author="BORSATO, RONALD" w:date="2021-05-09T12:08:00Z"/>
                <w:rFonts w:cs="Arial"/>
              </w:rPr>
            </w:pPr>
            <w:ins w:id="47" w:author="BORSATO, RONALD" w:date="2021-05-09T12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286FC2C8" w14:textId="77777777" w:rsidR="00A1680E" w:rsidRDefault="00A1680E" w:rsidP="00E10802">
            <w:pPr>
              <w:keepNext/>
              <w:keepLines/>
              <w:spacing w:after="0"/>
              <w:rPr>
                <w:ins w:id="48" w:author="BORSATO, RONALD" w:date="2021-05-09T12:08:00Z"/>
                <w:rFonts w:ascii="Arial" w:hAnsi="Arial" w:cs="Arial"/>
                <w:sz w:val="18"/>
              </w:rPr>
            </w:pPr>
          </w:p>
        </w:tc>
      </w:tr>
      <w:tr w:rsidR="00A1680E" w14:paraId="0A5407A5" w14:textId="77777777" w:rsidTr="00E10802">
        <w:trPr>
          <w:trHeight w:val="268"/>
          <w:jc w:val="center"/>
          <w:ins w:id="49" w:author="BORSATO, RONALD" w:date="2021-05-09T12:08:00Z"/>
        </w:trPr>
        <w:tc>
          <w:tcPr>
            <w:tcW w:w="1926" w:type="dxa"/>
            <w:vMerge w:val="restart"/>
            <w:vAlign w:val="center"/>
          </w:tcPr>
          <w:p w14:paraId="52A5CEE6" w14:textId="77777777" w:rsidR="00A1680E" w:rsidRDefault="00A1680E" w:rsidP="00E10802">
            <w:pPr>
              <w:pStyle w:val="TAC"/>
              <w:rPr>
                <w:ins w:id="50" w:author="BORSATO, RONALD" w:date="2021-05-09T12:08:00Z"/>
                <w:lang w:eastAsia="zh-CN"/>
              </w:rPr>
            </w:pPr>
            <w:ins w:id="51" w:author="BORSATO, RONALD" w:date="2021-05-09T12:08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DFF20CD" w14:textId="77777777" w:rsidR="00A1680E" w:rsidRDefault="00A1680E" w:rsidP="00E10802">
            <w:pPr>
              <w:pStyle w:val="TAC"/>
              <w:rPr>
                <w:ins w:id="52" w:author="BORSATO, RONALD" w:date="2021-05-09T12:08:00Z"/>
                <w:lang w:eastAsia="zh-CN"/>
              </w:rPr>
            </w:pPr>
            <w:ins w:id="53" w:author="BORSATO, RONALD" w:date="2021-05-09T12:08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F9A2ABE" w14:textId="77777777" w:rsidR="00A1680E" w:rsidRDefault="00A1680E" w:rsidP="00E10802">
            <w:pPr>
              <w:pStyle w:val="TAC"/>
              <w:rPr>
                <w:ins w:id="54" w:author="BORSATO, RONALD" w:date="2021-05-09T12:08:00Z"/>
                <w:lang w:eastAsia="ja-JP"/>
              </w:rPr>
            </w:pPr>
            <w:ins w:id="55" w:author="BORSATO, RONALD" w:date="2021-05-09T12:08:00Z">
              <w:r>
                <w:rPr>
                  <w:color w:val="000000"/>
                  <w:szCs w:val="18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866A5CC" w14:textId="77777777" w:rsidR="00A1680E" w:rsidRDefault="00A1680E" w:rsidP="00E10802">
            <w:pPr>
              <w:pStyle w:val="TAC"/>
              <w:rPr>
                <w:ins w:id="56" w:author="BORSATO, RONALD" w:date="2021-05-09T12:08:00Z"/>
                <w:lang w:eastAsia="ja-JP"/>
              </w:rPr>
            </w:pPr>
            <w:ins w:id="57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4F356CD" w14:textId="77777777" w:rsidR="00A1680E" w:rsidRDefault="00A1680E" w:rsidP="00E10802">
            <w:pPr>
              <w:pStyle w:val="TAC"/>
              <w:rPr>
                <w:ins w:id="58" w:author="BORSATO, RONALD" w:date="2021-05-09T12:08:00Z"/>
                <w:lang w:eastAsia="ja-JP"/>
              </w:rPr>
            </w:pPr>
            <w:ins w:id="59" w:author="BORSATO, RONALD" w:date="2021-05-09T12:08:00Z">
              <w:r>
                <w:rPr>
                  <w:color w:val="000000"/>
                  <w:szCs w:val="18"/>
                </w:rP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655F28E" w14:textId="77777777" w:rsidR="00A1680E" w:rsidRDefault="00A1680E" w:rsidP="00E10802">
            <w:pPr>
              <w:pStyle w:val="TAC"/>
              <w:rPr>
                <w:ins w:id="60" w:author="BORSATO, RONALD" w:date="2021-05-09T12:08:00Z"/>
                <w:lang w:eastAsia="ja-JP"/>
              </w:rPr>
            </w:pPr>
            <w:ins w:id="61" w:author="BORSATO, RONALD" w:date="2021-05-09T12:08:00Z">
              <w:r>
                <w:rPr>
                  <w:color w:val="000000"/>
                  <w:szCs w:val="18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A4703A3" w14:textId="77777777" w:rsidR="00A1680E" w:rsidRDefault="00A1680E" w:rsidP="00E10802">
            <w:pPr>
              <w:pStyle w:val="TAC"/>
              <w:rPr>
                <w:ins w:id="62" w:author="BORSATO, RONALD" w:date="2021-05-09T12:08:00Z"/>
                <w:lang w:eastAsia="ja-JP"/>
              </w:rPr>
            </w:pPr>
            <w:ins w:id="63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16333B8" w14:textId="77777777" w:rsidR="00A1680E" w:rsidRDefault="00A1680E" w:rsidP="00E10802">
            <w:pPr>
              <w:pStyle w:val="TAC"/>
              <w:rPr>
                <w:ins w:id="64" w:author="BORSATO, RONALD" w:date="2021-05-09T12:08:00Z"/>
                <w:lang w:eastAsia="ja-JP"/>
              </w:rPr>
            </w:pPr>
            <w:ins w:id="65" w:author="BORSATO, RONALD" w:date="2021-05-09T12:08:00Z">
              <w:r>
                <w:rPr>
                  <w:color w:val="000000"/>
                  <w:szCs w:val="18"/>
                </w:rPr>
                <w:t>746 MHz</w:t>
              </w:r>
            </w:ins>
          </w:p>
        </w:tc>
        <w:tc>
          <w:tcPr>
            <w:tcW w:w="1043" w:type="dxa"/>
            <w:vAlign w:val="center"/>
          </w:tcPr>
          <w:p w14:paraId="45C3F9D4" w14:textId="77777777" w:rsidR="00A1680E" w:rsidRDefault="00A1680E" w:rsidP="00E10802">
            <w:pPr>
              <w:pStyle w:val="TAC"/>
              <w:rPr>
                <w:ins w:id="66" w:author="BORSATO, RONALD" w:date="2021-05-09T12:08:00Z"/>
                <w:lang w:eastAsia="ja-JP"/>
              </w:rPr>
            </w:pPr>
            <w:ins w:id="67" w:author="BORSATO, RONALD" w:date="2021-05-09T12:0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A1680E" w14:paraId="37950E8D" w14:textId="77777777" w:rsidTr="00E10802">
        <w:trPr>
          <w:trHeight w:val="268"/>
          <w:jc w:val="center"/>
          <w:ins w:id="68" w:author="BORSATO, RONALD" w:date="2021-05-09T12:08:00Z"/>
        </w:trPr>
        <w:tc>
          <w:tcPr>
            <w:tcW w:w="1926" w:type="dxa"/>
            <w:vMerge/>
            <w:vAlign w:val="center"/>
          </w:tcPr>
          <w:p w14:paraId="54B5FF4F" w14:textId="77777777" w:rsidR="00A1680E" w:rsidRDefault="00A1680E" w:rsidP="00E10802">
            <w:pPr>
              <w:pStyle w:val="TAC"/>
              <w:rPr>
                <w:ins w:id="69" w:author="BORSATO, RONALD" w:date="2021-05-09T12:08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651066A5" w14:textId="77777777" w:rsidR="00A1680E" w:rsidRDefault="00A1680E" w:rsidP="00E10802">
            <w:pPr>
              <w:pStyle w:val="TAC"/>
              <w:rPr>
                <w:ins w:id="70" w:author="BORSATO, RONALD" w:date="2021-05-09T12:08:00Z"/>
                <w:lang w:val="en-US" w:eastAsia="zh-CN"/>
              </w:rPr>
            </w:pPr>
            <w:ins w:id="71" w:author="BORSATO, RONALD" w:date="2021-05-09T12:08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13EA5D4" w14:textId="77777777" w:rsidR="00A1680E" w:rsidRDefault="00A1680E" w:rsidP="00E10802">
            <w:pPr>
              <w:pStyle w:val="TAC"/>
              <w:rPr>
                <w:ins w:id="72" w:author="BORSATO, RONALD" w:date="2021-05-09T12:08:00Z"/>
                <w:lang w:eastAsia="ja-JP"/>
              </w:rPr>
            </w:pPr>
            <w:ins w:id="73" w:author="BORSATO, RONALD" w:date="2021-05-09T12:08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B6C8059" w14:textId="77777777" w:rsidR="00A1680E" w:rsidRDefault="00A1680E" w:rsidP="00E10802">
            <w:pPr>
              <w:pStyle w:val="TAC"/>
              <w:rPr>
                <w:ins w:id="74" w:author="BORSATO, RONALD" w:date="2021-05-09T12:08:00Z"/>
                <w:lang w:eastAsia="ja-JP"/>
              </w:rPr>
            </w:pPr>
            <w:ins w:id="75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C849101" w14:textId="77777777" w:rsidR="00A1680E" w:rsidRDefault="00A1680E" w:rsidP="00E10802">
            <w:pPr>
              <w:pStyle w:val="TAC"/>
              <w:rPr>
                <w:ins w:id="76" w:author="BORSATO, RONALD" w:date="2021-05-09T12:08:00Z"/>
                <w:lang w:eastAsia="ja-JP"/>
              </w:rPr>
            </w:pPr>
            <w:ins w:id="77" w:author="BORSATO, RONALD" w:date="2021-05-09T12:08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4BB8F74" w14:textId="77777777" w:rsidR="00A1680E" w:rsidRDefault="00A1680E" w:rsidP="00E10802">
            <w:pPr>
              <w:pStyle w:val="TAC"/>
              <w:rPr>
                <w:ins w:id="78" w:author="BORSATO, RONALD" w:date="2021-05-09T12:08:00Z"/>
                <w:lang w:eastAsia="ja-JP"/>
              </w:rPr>
            </w:pPr>
            <w:ins w:id="79" w:author="BORSATO, RONALD" w:date="2021-05-09T12:08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A7B48E7" w14:textId="77777777" w:rsidR="00A1680E" w:rsidRDefault="00A1680E" w:rsidP="00E10802">
            <w:pPr>
              <w:pStyle w:val="TAC"/>
              <w:rPr>
                <w:ins w:id="80" w:author="BORSATO, RONALD" w:date="2021-05-09T12:08:00Z"/>
                <w:lang w:eastAsia="ja-JP"/>
              </w:rPr>
            </w:pPr>
            <w:ins w:id="81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6A8B82F" w14:textId="77777777" w:rsidR="00A1680E" w:rsidRDefault="00A1680E" w:rsidP="00E10802">
            <w:pPr>
              <w:pStyle w:val="TAC"/>
              <w:rPr>
                <w:ins w:id="82" w:author="BORSATO, RONALD" w:date="2021-05-09T12:08:00Z"/>
                <w:lang w:eastAsia="ja-JP"/>
              </w:rPr>
            </w:pPr>
            <w:ins w:id="83" w:author="BORSATO, RONALD" w:date="2021-05-09T12:08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51AEBCFD" w14:textId="77777777" w:rsidR="00A1680E" w:rsidRDefault="00A1680E" w:rsidP="00E10802">
            <w:pPr>
              <w:pStyle w:val="TAC"/>
              <w:rPr>
                <w:ins w:id="84" w:author="BORSATO, RONALD" w:date="2021-05-09T12:08:00Z"/>
                <w:lang w:eastAsia="ja-JP"/>
              </w:rPr>
            </w:pPr>
            <w:ins w:id="85" w:author="BORSATO, RONALD" w:date="2021-05-09T12:0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A1680E" w14:paraId="18941D6A" w14:textId="77777777" w:rsidTr="00E10802">
        <w:trPr>
          <w:trHeight w:val="287"/>
          <w:jc w:val="center"/>
          <w:ins w:id="86" w:author="BORSATO, RONALD" w:date="2021-05-09T12:08:00Z"/>
        </w:trPr>
        <w:tc>
          <w:tcPr>
            <w:tcW w:w="1926" w:type="dxa"/>
            <w:vMerge/>
          </w:tcPr>
          <w:p w14:paraId="6C5C0C7D" w14:textId="77777777" w:rsidR="00A1680E" w:rsidRDefault="00A1680E" w:rsidP="00E10802">
            <w:pPr>
              <w:pStyle w:val="TAC"/>
              <w:rPr>
                <w:ins w:id="87" w:author="BORSATO, RONALD" w:date="2021-05-09T12:08:00Z"/>
              </w:rPr>
            </w:pPr>
          </w:p>
        </w:tc>
        <w:tc>
          <w:tcPr>
            <w:tcW w:w="961" w:type="dxa"/>
            <w:vAlign w:val="center"/>
          </w:tcPr>
          <w:p w14:paraId="22580C60" w14:textId="77777777" w:rsidR="00A1680E" w:rsidRDefault="00A1680E" w:rsidP="00E10802">
            <w:pPr>
              <w:pStyle w:val="TAC"/>
              <w:rPr>
                <w:ins w:id="88" w:author="BORSATO, RONALD" w:date="2021-05-09T12:08:00Z"/>
                <w:lang w:val="en-US" w:eastAsia="zh-CN"/>
              </w:rPr>
            </w:pPr>
            <w:ins w:id="89" w:author="BORSATO, RONALD" w:date="2021-05-09T12:08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26DF872F" w14:textId="77777777" w:rsidR="00A1680E" w:rsidRDefault="00A1680E" w:rsidP="00E10802">
            <w:pPr>
              <w:pStyle w:val="TAC"/>
              <w:rPr>
                <w:ins w:id="90" w:author="BORSATO, RONALD" w:date="2021-05-09T12:08:00Z"/>
                <w:lang w:eastAsia="ja-JP"/>
              </w:rPr>
            </w:pPr>
            <w:ins w:id="91" w:author="BORSATO, RONALD" w:date="2021-05-09T12:0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851D46A" w14:textId="77777777" w:rsidR="00A1680E" w:rsidRDefault="00A1680E" w:rsidP="00E10802">
            <w:pPr>
              <w:pStyle w:val="TAC"/>
              <w:rPr>
                <w:ins w:id="92" w:author="BORSATO, RONALD" w:date="2021-05-09T12:08:00Z"/>
                <w:lang w:eastAsia="ja-JP"/>
              </w:rPr>
            </w:pPr>
            <w:ins w:id="93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64EC525" w14:textId="77777777" w:rsidR="00A1680E" w:rsidRDefault="00A1680E" w:rsidP="00E10802">
            <w:pPr>
              <w:pStyle w:val="TAC"/>
              <w:rPr>
                <w:ins w:id="94" w:author="BORSATO, RONALD" w:date="2021-05-09T12:08:00Z"/>
                <w:lang w:eastAsia="ja-JP"/>
              </w:rPr>
            </w:pPr>
            <w:ins w:id="95" w:author="BORSATO, RONALD" w:date="2021-05-09T12:0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6EDDFBA" w14:textId="77777777" w:rsidR="00A1680E" w:rsidRDefault="00A1680E" w:rsidP="00E10802">
            <w:pPr>
              <w:pStyle w:val="TAC"/>
              <w:rPr>
                <w:ins w:id="96" w:author="BORSATO, RONALD" w:date="2021-05-09T12:08:00Z"/>
                <w:lang w:eastAsia="ja-JP"/>
              </w:rPr>
            </w:pPr>
            <w:ins w:id="97" w:author="BORSATO, RONALD" w:date="2021-05-09T12:0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EACC0C1" w14:textId="77777777" w:rsidR="00A1680E" w:rsidRDefault="00A1680E" w:rsidP="00E10802">
            <w:pPr>
              <w:pStyle w:val="TAC"/>
              <w:rPr>
                <w:ins w:id="98" w:author="BORSATO, RONALD" w:date="2021-05-09T12:08:00Z"/>
                <w:lang w:eastAsia="ja-JP"/>
              </w:rPr>
            </w:pPr>
            <w:ins w:id="99" w:author="BORSATO, RONALD" w:date="2021-05-09T12:0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46B9251" w14:textId="77777777" w:rsidR="00A1680E" w:rsidRDefault="00A1680E" w:rsidP="00E10802">
            <w:pPr>
              <w:pStyle w:val="TAC"/>
              <w:rPr>
                <w:ins w:id="100" w:author="BORSATO, RONALD" w:date="2021-05-09T12:08:00Z"/>
                <w:lang w:eastAsia="ja-JP"/>
              </w:rPr>
            </w:pPr>
            <w:ins w:id="101" w:author="BORSATO, RONALD" w:date="2021-05-09T12:0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DD8FDF9" w14:textId="77777777" w:rsidR="00A1680E" w:rsidRDefault="00A1680E" w:rsidP="00E10802">
            <w:pPr>
              <w:pStyle w:val="TAC"/>
              <w:rPr>
                <w:ins w:id="102" w:author="BORSATO, RONALD" w:date="2021-05-09T12:08:00Z"/>
                <w:lang w:eastAsia="ja-JP"/>
              </w:rPr>
            </w:pPr>
            <w:ins w:id="103" w:author="BORSATO, RONALD" w:date="2021-05-09T12:08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05392AD3" w14:textId="77777777" w:rsidR="00A1680E" w:rsidRDefault="00A1680E" w:rsidP="00A1680E">
      <w:pPr>
        <w:rPr>
          <w:ins w:id="104" w:author="BORSATO, RONALD" w:date="2021-05-09T12:08:00Z"/>
        </w:rPr>
      </w:pPr>
    </w:p>
    <w:p w14:paraId="7D2CA6C8" w14:textId="77777777" w:rsidR="00A1680E" w:rsidRDefault="00A1680E" w:rsidP="00A1680E">
      <w:pPr>
        <w:pStyle w:val="Heading4"/>
        <w:rPr>
          <w:ins w:id="105" w:author="BORSATO, RONALD" w:date="2021-05-09T12:08:00Z"/>
          <w:lang w:val="en-US" w:eastAsia="zh-CN"/>
        </w:rPr>
      </w:pPr>
      <w:ins w:id="106" w:author="BORSATO, RONALD" w:date="2021-05-09T12:0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35074775" w14:textId="77777777" w:rsidR="00A1680E" w:rsidRDefault="00A1680E" w:rsidP="00A1680E">
      <w:pPr>
        <w:pStyle w:val="TH"/>
        <w:rPr>
          <w:ins w:id="107" w:author="BORSATO, RONALD" w:date="2021-05-09T12:08:00Z"/>
          <w:lang w:eastAsia="ja-JP"/>
        </w:rPr>
      </w:pPr>
      <w:ins w:id="108" w:author="BORSATO, RONALD" w:date="2021-05-09T12:0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A1680E" w14:paraId="0126A457" w14:textId="77777777" w:rsidTr="00E10802">
        <w:trPr>
          <w:trHeight w:val="270"/>
          <w:ins w:id="109" w:author="BORSATO, RONALD" w:date="2021-05-09T12:08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D36A2" w14:textId="77777777" w:rsidR="00A1680E" w:rsidRPr="00D776B5" w:rsidRDefault="00A1680E" w:rsidP="00E10802">
            <w:pPr>
              <w:pStyle w:val="TAH"/>
              <w:rPr>
                <w:ins w:id="110" w:author="BORSATO, RONALD" w:date="2021-05-09T12:08:00Z"/>
              </w:rPr>
            </w:pPr>
            <w:ins w:id="111" w:author="BORSATO, RONALD" w:date="2021-05-09T12:08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5CA9A" w14:textId="77777777" w:rsidR="00A1680E" w:rsidRPr="00D776B5" w:rsidRDefault="00A1680E" w:rsidP="00E10802">
            <w:pPr>
              <w:pStyle w:val="TAH"/>
              <w:rPr>
                <w:ins w:id="112" w:author="BORSATO, RONALD" w:date="2021-05-09T12:08:00Z"/>
              </w:rPr>
            </w:pPr>
            <w:ins w:id="113" w:author="BORSATO, RONALD" w:date="2021-05-09T12:08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A698F" w14:textId="77777777" w:rsidR="00A1680E" w:rsidRPr="00D776B5" w:rsidRDefault="00A1680E" w:rsidP="00E10802">
            <w:pPr>
              <w:pStyle w:val="TAH"/>
              <w:rPr>
                <w:ins w:id="114" w:author="BORSATO, RONALD" w:date="2021-05-09T12:08:00Z"/>
              </w:rPr>
            </w:pPr>
            <w:ins w:id="115" w:author="BORSATO, RONALD" w:date="2021-05-09T12:08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07746" w14:textId="77777777" w:rsidR="00A1680E" w:rsidRPr="00D776B5" w:rsidRDefault="00A1680E" w:rsidP="00E10802">
            <w:pPr>
              <w:pStyle w:val="TAH"/>
              <w:rPr>
                <w:ins w:id="116" w:author="BORSATO, RONALD" w:date="2021-05-09T12:08:00Z"/>
              </w:rPr>
            </w:pPr>
            <w:ins w:id="117" w:author="BORSATO, RONALD" w:date="2021-05-09T12:08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CC0F2" w14:textId="77777777" w:rsidR="00A1680E" w:rsidRPr="00D776B5" w:rsidRDefault="00A1680E" w:rsidP="00E10802">
            <w:pPr>
              <w:pStyle w:val="TAH"/>
              <w:rPr>
                <w:ins w:id="118" w:author="BORSATO, RONALD" w:date="2021-05-09T12:08:00Z"/>
              </w:rPr>
            </w:pPr>
            <w:ins w:id="119" w:author="BORSATO, RONALD" w:date="2021-05-09T12:08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30251" w14:textId="77777777" w:rsidR="00A1680E" w:rsidRPr="00D776B5" w:rsidRDefault="00A1680E" w:rsidP="00E10802">
            <w:pPr>
              <w:pStyle w:val="TAH"/>
              <w:rPr>
                <w:ins w:id="120" w:author="BORSATO, RONALD" w:date="2021-05-09T12:08:00Z"/>
              </w:rPr>
            </w:pPr>
            <w:ins w:id="121" w:author="BORSATO, RONALD" w:date="2021-05-09T12:08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CC7C1" w14:textId="77777777" w:rsidR="00A1680E" w:rsidRPr="00D776B5" w:rsidRDefault="00A1680E" w:rsidP="00E10802">
            <w:pPr>
              <w:pStyle w:val="TAH"/>
              <w:rPr>
                <w:ins w:id="122" w:author="BORSATO, RONALD" w:date="2021-05-09T12:08:00Z"/>
              </w:rPr>
            </w:pPr>
            <w:ins w:id="123" w:author="BORSATO, RONALD" w:date="2021-05-09T12:08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7E100" w14:textId="77777777" w:rsidR="00A1680E" w:rsidRPr="00D776B5" w:rsidRDefault="00A1680E" w:rsidP="00E10802">
            <w:pPr>
              <w:pStyle w:val="TAH"/>
              <w:rPr>
                <w:ins w:id="124" w:author="BORSATO, RONALD" w:date="2021-05-09T12:08:00Z"/>
              </w:rPr>
            </w:pPr>
            <w:ins w:id="125" w:author="BORSATO, RONALD" w:date="2021-05-09T12:08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F8514" w14:textId="77777777" w:rsidR="00A1680E" w:rsidRPr="00D776B5" w:rsidRDefault="00A1680E" w:rsidP="00E10802">
            <w:pPr>
              <w:pStyle w:val="TAH"/>
              <w:rPr>
                <w:ins w:id="126" w:author="BORSATO, RONALD" w:date="2021-05-09T12:08:00Z"/>
              </w:rPr>
            </w:pPr>
            <w:ins w:id="127" w:author="BORSATO, RONALD" w:date="2021-05-09T12:08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151EE" w14:textId="77777777" w:rsidR="00A1680E" w:rsidRPr="00D776B5" w:rsidRDefault="00A1680E" w:rsidP="00E10802">
            <w:pPr>
              <w:pStyle w:val="TAH"/>
              <w:rPr>
                <w:ins w:id="128" w:author="BORSATO, RONALD" w:date="2021-05-09T12:08:00Z"/>
              </w:rPr>
            </w:pPr>
            <w:ins w:id="129" w:author="BORSATO, RONALD" w:date="2021-05-09T12:08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0EADB" w14:textId="77777777" w:rsidR="00A1680E" w:rsidRPr="00D776B5" w:rsidRDefault="00A1680E" w:rsidP="00E10802">
            <w:pPr>
              <w:pStyle w:val="TAH"/>
              <w:rPr>
                <w:ins w:id="130" w:author="BORSATO, RONALD" w:date="2021-05-09T12:08:00Z"/>
              </w:rPr>
            </w:pPr>
            <w:ins w:id="131" w:author="BORSATO, RONALD" w:date="2021-05-09T12:08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EB3C4" w14:textId="77777777" w:rsidR="00A1680E" w:rsidRPr="00D776B5" w:rsidRDefault="00A1680E" w:rsidP="00E10802">
            <w:pPr>
              <w:pStyle w:val="TAH"/>
              <w:rPr>
                <w:ins w:id="132" w:author="BORSATO, RONALD" w:date="2021-05-09T12:08:00Z"/>
              </w:rPr>
            </w:pPr>
            <w:ins w:id="133" w:author="BORSATO, RONALD" w:date="2021-05-09T12:08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348BB" w14:textId="77777777" w:rsidR="00A1680E" w:rsidRPr="00D776B5" w:rsidRDefault="00A1680E" w:rsidP="00E10802">
            <w:pPr>
              <w:pStyle w:val="TAH"/>
              <w:rPr>
                <w:ins w:id="134" w:author="BORSATO, RONALD" w:date="2021-05-09T12:08:00Z"/>
              </w:rPr>
            </w:pPr>
            <w:ins w:id="135" w:author="BORSATO, RONALD" w:date="2021-05-09T12:08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A28AB" w14:textId="77777777" w:rsidR="00A1680E" w:rsidRPr="00D776B5" w:rsidRDefault="00A1680E" w:rsidP="00E10802">
            <w:pPr>
              <w:pStyle w:val="TAH"/>
              <w:rPr>
                <w:ins w:id="136" w:author="BORSATO, RONALD" w:date="2021-05-09T12:08:00Z"/>
              </w:rPr>
            </w:pPr>
            <w:ins w:id="137" w:author="BORSATO, RONALD" w:date="2021-05-09T12:08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6EFD4" w14:textId="77777777" w:rsidR="00A1680E" w:rsidRPr="00D776B5" w:rsidRDefault="00A1680E" w:rsidP="00E10802">
            <w:pPr>
              <w:pStyle w:val="TAH"/>
              <w:rPr>
                <w:ins w:id="138" w:author="BORSATO, RONALD" w:date="2021-05-09T12:08:00Z"/>
              </w:rPr>
            </w:pPr>
            <w:ins w:id="139" w:author="BORSATO, RONALD" w:date="2021-05-09T12:08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B6B57" w14:textId="77777777" w:rsidR="00A1680E" w:rsidRPr="00D776B5" w:rsidRDefault="00A1680E" w:rsidP="00E10802">
            <w:pPr>
              <w:pStyle w:val="TAH"/>
              <w:rPr>
                <w:ins w:id="140" w:author="BORSATO, RONALD" w:date="2021-05-09T12:08:00Z"/>
              </w:rPr>
            </w:pPr>
            <w:ins w:id="141" w:author="BORSATO, RONALD" w:date="2021-05-09T12:08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19B7B" w14:textId="77777777" w:rsidR="00A1680E" w:rsidRPr="00D776B5" w:rsidRDefault="00A1680E" w:rsidP="00E10802">
            <w:pPr>
              <w:pStyle w:val="TAH"/>
              <w:rPr>
                <w:ins w:id="142" w:author="BORSATO, RONALD" w:date="2021-05-09T12:08:00Z"/>
              </w:rPr>
            </w:pPr>
            <w:ins w:id="143" w:author="BORSATO, RONALD" w:date="2021-05-09T12:08:00Z">
              <w:r w:rsidRPr="00D776B5">
                <w:t>Bandwidth combination set</w:t>
              </w:r>
            </w:ins>
          </w:p>
        </w:tc>
      </w:tr>
      <w:tr w:rsidR="00A1680E" w14:paraId="1EE5E8D6" w14:textId="77777777" w:rsidTr="00E10802">
        <w:trPr>
          <w:trHeight w:val="270"/>
          <w:ins w:id="144" w:author="BORSATO, RONALD" w:date="2021-05-09T12:08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B4B3D" w14:textId="77777777" w:rsidR="00A1680E" w:rsidRDefault="00A1680E" w:rsidP="00E10802">
            <w:pPr>
              <w:pStyle w:val="TAC"/>
              <w:rPr>
                <w:ins w:id="145" w:author="BORSATO, RONALD" w:date="2021-05-09T12:08:00Z"/>
                <w:color w:val="000000"/>
              </w:rPr>
            </w:pPr>
            <w:ins w:id="146" w:author="BORSATO, RONALD" w:date="2021-05-09T12:08:00Z">
              <w:r>
                <w:t>CA_n12A-n30A-n77A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22E65" w14:textId="77777777" w:rsidR="00A1680E" w:rsidRDefault="00A1680E" w:rsidP="00E10802">
            <w:pPr>
              <w:pStyle w:val="TAC"/>
              <w:rPr>
                <w:ins w:id="147" w:author="BORSATO, RONALD" w:date="2021-05-09T12:08:00Z"/>
                <w:color w:val="000000"/>
                <w:lang w:val="en-US" w:eastAsia="zh-CN" w:bidi="ar"/>
              </w:rPr>
            </w:pPr>
            <w:ins w:id="148" w:author="BORSATO, RONALD" w:date="2021-05-09T12:08:00Z">
              <w:r>
                <w:t>CA_n12A-n30A, CA_n12A-n77A,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A7F5A" w14:textId="77777777" w:rsidR="00A1680E" w:rsidRDefault="00A1680E" w:rsidP="00E10802">
            <w:pPr>
              <w:pStyle w:val="TAC"/>
              <w:rPr>
                <w:ins w:id="149" w:author="BORSATO, RONALD" w:date="2021-05-09T12:08:00Z"/>
                <w:color w:val="000000"/>
              </w:rPr>
            </w:pPr>
            <w:ins w:id="150" w:author="BORSATO, RONALD" w:date="2021-05-09T12:08:00Z">
              <w:r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49568" w14:textId="77777777" w:rsidR="00A1680E" w:rsidRDefault="00A1680E" w:rsidP="00E10802">
            <w:pPr>
              <w:pStyle w:val="TAC"/>
              <w:rPr>
                <w:ins w:id="151" w:author="BORSATO, RONALD" w:date="2021-05-09T12:08:00Z"/>
                <w:color w:val="000000"/>
              </w:rPr>
            </w:pPr>
            <w:ins w:id="152" w:author="BORSATO, RONALD" w:date="2021-05-09T12:0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49E56" w14:textId="77777777" w:rsidR="00A1680E" w:rsidRDefault="00A1680E" w:rsidP="00E10802">
            <w:pPr>
              <w:pStyle w:val="TAC"/>
              <w:rPr>
                <w:ins w:id="153" w:author="BORSATO, RONALD" w:date="2021-05-09T12:08:00Z"/>
                <w:color w:val="000000"/>
              </w:rPr>
            </w:pPr>
            <w:ins w:id="154" w:author="BORSATO, RONALD" w:date="2021-05-09T12:0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AFDC4" w14:textId="77777777" w:rsidR="00A1680E" w:rsidRDefault="00A1680E" w:rsidP="00E10802">
            <w:pPr>
              <w:pStyle w:val="TAC"/>
              <w:rPr>
                <w:ins w:id="155" w:author="BORSATO, RONALD" w:date="2021-05-09T12:08:00Z"/>
                <w:color w:val="000000"/>
              </w:rPr>
            </w:pPr>
            <w:ins w:id="156" w:author="BORSATO, RONALD" w:date="2021-05-09T12:08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62EB5" w14:textId="77777777" w:rsidR="00A1680E" w:rsidRDefault="00A1680E" w:rsidP="00E10802">
            <w:pPr>
              <w:pStyle w:val="TAC"/>
              <w:rPr>
                <w:ins w:id="157" w:author="BORSATO, RONALD" w:date="2021-05-09T12:0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A9BD0" w14:textId="77777777" w:rsidR="00A1680E" w:rsidRDefault="00A1680E" w:rsidP="00E10802">
            <w:pPr>
              <w:pStyle w:val="TAC"/>
              <w:rPr>
                <w:ins w:id="158" w:author="BORSATO, RONALD" w:date="2021-05-09T12:08:00Z"/>
                <w:color w:val="000000"/>
              </w:rPr>
            </w:pPr>
            <w:ins w:id="159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84E09" w14:textId="77777777" w:rsidR="00A1680E" w:rsidRDefault="00A1680E" w:rsidP="00E10802">
            <w:pPr>
              <w:pStyle w:val="TAC"/>
              <w:rPr>
                <w:ins w:id="160" w:author="BORSATO, RONALD" w:date="2021-05-09T12:08:00Z"/>
                <w:color w:val="000000"/>
              </w:rPr>
            </w:pPr>
            <w:ins w:id="161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67015" w14:textId="77777777" w:rsidR="00A1680E" w:rsidRDefault="00A1680E" w:rsidP="00E10802">
            <w:pPr>
              <w:pStyle w:val="TAC"/>
              <w:rPr>
                <w:ins w:id="162" w:author="BORSATO, RONALD" w:date="2021-05-09T12:08:00Z"/>
                <w:color w:val="000000"/>
              </w:rPr>
            </w:pPr>
            <w:ins w:id="163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6B409" w14:textId="77777777" w:rsidR="00A1680E" w:rsidRDefault="00A1680E" w:rsidP="00E10802">
            <w:pPr>
              <w:pStyle w:val="TAC"/>
              <w:rPr>
                <w:ins w:id="164" w:author="BORSATO, RONALD" w:date="2021-05-09T12:08:00Z"/>
                <w:color w:val="000000"/>
              </w:rPr>
            </w:pPr>
            <w:ins w:id="165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5B860" w14:textId="77777777" w:rsidR="00A1680E" w:rsidRDefault="00A1680E" w:rsidP="00E10802">
            <w:pPr>
              <w:pStyle w:val="TAC"/>
              <w:rPr>
                <w:ins w:id="166" w:author="BORSATO, RONALD" w:date="2021-05-09T12:08:00Z"/>
                <w:color w:val="000000"/>
              </w:rPr>
            </w:pPr>
            <w:ins w:id="167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F257F" w14:textId="77777777" w:rsidR="00A1680E" w:rsidRDefault="00A1680E" w:rsidP="00E10802">
            <w:pPr>
              <w:pStyle w:val="TAC"/>
              <w:rPr>
                <w:ins w:id="168" w:author="BORSATO, RONALD" w:date="2021-05-09T12:08:00Z"/>
                <w:color w:val="000000"/>
              </w:rPr>
            </w:pPr>
            <w:ins w:id="169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E6542" w14:textId="77777777" w:rsidR="00A1680E" w:rsidRDefault="00A1680E" w:rsidP="00E10802">
            <w:pPr>
              <w:pStyle w:val="TAC"/>
              <w:rPr>
                <w:ins w:id="170" w:author="BORSATO, RONALD" w:date="2021-05-09T12:08:00Z"/>
                <w:color w:val="000000"/>
              </w:rPr>
            </w:pPr>
            <w:ins w:id="171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F72EF" w14:textId="77777777" w:rsidR="00A1680E" w:rsidRDefault="00A1680E" w:rsidP="00E10802">
            <w:pPr>
              <w:pStyle w:val="TAC"/>
              <w:rPr>
                <w:ins w:id="172" w:author="BORSATO, RONALD" w:date="2021-05-09T12:08:00Z"/>
                <w:color w:val="000000"/>
              </w:rPr>
            </w:pPr>
            <w:ins w:id="173" w:author="BORSATO, RONALD" w:date="2021-05-09T12:0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9327D" w14:textId="77777777" w:rsidR="00A1680E" w:rsidRDefault="00A1680E" w:rsidP="00E10802">
            <w:pPr>
              <w:pStyle w:val="TAC"/>
              <w:rPr>
                <w:ins w:id="174" w:author="BORSATO, RONALD" w:date="2021-05-09T12:08:00Z"/>
                <w:color w:val="000000"/>
              </w:rPr>
            </w:pPr>
            <w:ins w:id="175" w:author="BORSATO, RONALD" w:date="2021-05-09T12:08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29BF6" w14:textId="77777777" w:rsidR="00A1680E" w:rsidRDefault="00A1680E" w:rsidP="00E10802">
            <w:pPr>
              <w:pStyle w:val="TAC"/>
              <w:rPr>
                <w:ins w:id="176" w:author="BORSATO, RONALD" w:date="2021-05-09T12:08:00Z"/>
              </w:rPr>
            </w:pPr>
            <w:ins w:id="177" w:author="BORSATO, RONALD" w:date="2021-05-09T12:08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A1680E" w14:paraId="41593EB8" w14:textId="77777777" w:rsidTr="00E10802">
        <w:trPr>
          <w:trHeight w:val="270"/>
          <w:ins w:id="178" w:author="BORSATO, RONALD" w:date="2021-05-09T12:0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2239E" w14:textId="77777777" w:rsidR="00A1680E" w:rsidRDefault="00A1680E" w:rsidP="00E10802">
            <w:pPr>
              <w:pStyle w:val="TAC"/>
              <w:rPr>
                <w:ins w:id="179" w:author="BORSATO, RONALD" w:date="2021-05-09T12:0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D6859" w14:textId="77777777" w:rsidR="00A1680E" w:rsidRDefault="00A1680E" w:rsidP="00E10802">
            <w:pPr>
              <w:pStyle w:val="TAC"/>
              <w:rPr>
                <w:ins w:id="180" w:author="BORSATO, RONALD" w:date="2021-05-09T12:0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8F33A" w14:textId="77777777" w:rsidR="00A1680E" w:rsidRDefault="00A1680E" w:rsidP="00E10802">
            <w:pPr>
              <w:pStyle w:val="TAC"/>
              <w:rPr>
                <w:ins w:id="181" w:author="BORSATO, RONALD" w:date="2021-05-09T12:08:00Z"/>
                <w:color w:val="000000"/>
              </w:rPr>
            </w:pPr>
            <w:ins w:id="182" w:author="BORSATO, RONALD" w:date="2021-05-09T12:08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7CA32" w14:textId="77777777" w:rsidR="00A1680E" w:rsidRDefault="00A1680E" w:rsidP="00E10802">
            <w:pPr>
              <w:pStyle w:val="TAC"/>
              <w:rPr>
                <w:ins w:id="183" w:author="BORSATO, RONALD" w:date="2021-05-09T12:08:00Z"/>
                <w:color w:val="000000"/>
              </w:rPr>
            </w:pPr>
            <w:ins w:id="184" w:author="BORSATO, RONALD" w:date="2021-05-09T12:0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496A4" w14:textId="77777777" w:rsidR="00A1680E" w:rsidRDefault="00A1680E" w:rsidP="00E10802">
            <w:pPr>
              <w:pStyle w:val="TAC"/>
              <w:rPr>
                <w:ins w:id="185" w:author="BORSATO, RONALD" w:date="2021-05-09T12:08:00Z"/>
                <w:color w:val="000000"/>
              </w:rPr>
            </w:pPr>
            <w:ins w:id="186" w:author="BORSATO, RONALD" w:date="2021-05-09T12:0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3C714" w14:textId="77777777" w:rsidR="00A1680E" w:rsidRDefault="00A1680E" w:rsidP="00E10802">
            <w:pPr>
              <w:pStyle w:val="TAC"/>
              <w:rPr>
                <w:ins w:id="187" w:author="BORSATO, RONALD" w:date="2021-05-09T12:08:00Z"/>
                <w:color w:val="000000"/>
              </w:rPr>
            </w:pPr>
            <w:ins w:id="188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91845" w14:textId="77777777" w:rsidR="00A1680E" w:rsidRDefault="00A1680E" w:rsidP="00E10802">
            <w:pPr>
              <w:pStyle w:val="TAC"/>
              <w:rPr>
                <w:ins w:id="189" w:author="BORSATO, RONALD" w:date="2021-05-09T12:08:00Z"/>
                <w:color w:val="000000"/>
              </w:rPr>
            </w:pPr>
            <w:ins w:id="190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4C5E9" w14:textId="77777777" w:rsidR="00A1680E" w:rsidRDefault="00A1680E" w:rsidP="00E10802">
            <w:pPr>
              <w:pStyle w:val="TAC"/>
              <w:rPr>
                <w:ins w:id="191" w:author="BORSATO, RONALD" w:date="2021-05-09T12:08:00Z"/>
                <w:color w:val="000000"/>
              </w:rPr>
            </w:pPr>
            <w:ins w:id="192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97A5A" w14:textId="77777777" w:rsidR="00A1680E" w:rsidRDefault="00A1680E" w:rsidP="00E10802">
            <w:pPr>
              <w:pStyle w:val="TAC"/>
              <w:rPr>
                <w:ins w:id="193" w:author="BORSATO, RONALD" w:date="2021-05-09T12:08:00Z"/>
                <w:color w:val="000000"/>
              </w:rPr>
            </w:pPr>
            <w:ins w:id="194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7882B" w14:textId="77777777" w:rsidR="00A1680E" w:rsidRDefault="00A1680E" w:rsidP="00E10802">
            <w:pPr>
              <w:pStyle w:val="TAC"/>
              <w:rPr>
                <w:ins w:id="195" w:author="BORSATO, RONALD" w:date="2021-05-09T12:08:00Z"/>
                <w:color w:val="000000"/>
              </w:rPr>
            </w:pPr>
            <w:ins w:id="196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F994F" w14:textId="77777777" w:rsidR="00A1680E" w:rsidRDefault="00A1680E" w:rsidP="00E10802">
            <w:pPr>
              <w:pStyle w:val="TAC"/>
              <w:rPr>
                <w:ins w:id="197" w:author="BORSATO, RONALD" w:date="2021-05-09T12:08:00Z"/>
                <w:color w:val="000000"/>
              </w:rPr>
            </w:pPr>
            <w:ins w:id="198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954AC" w14:textId="77777777" w:rsidR="00A1680E" w:rsidRDefault="00A1680E" w:rsidP="00E10802">
            <w:pPr>
              <w:pStyle w:val="TAC"/>
              <w:rPr>
                <w:ins w:id="199" w:author="BORSATO, RONALD" w:date="2021-05-09T12:08:00Z"/>
                <w:color w:val="000000"/>
              </w:rPr>
            </w:pPr>
            <w:ins w:id="200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236C2" w14:textId="77777777" w:rsidR="00A1680E" w:rsidRDefault="00A1680E" w:rsidP="00E10802">
            <w:pPr>
              <w:pStyle w:val="TAC"/>
              <w:rPr>
                <w:ins w:id="201" w:author="BORSATO, RONALD" w:date="2021-05-09T12:08:00Z"/>
                <w:color w:val="000000"/>
              </w:rPr>
            </w:pPr>
            <w:ins w:id="202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B7602" w14:textId="77777777" w:rsidR="00A1680E" w:rsidRDefault="00A1680E" w:rsidP="00E10802">
            <w:pPr>
              <w:pStyle w:val="TAC"/>
              <w:rPr>
                <w:ins w:id="203" w:author="BORSATO, RONALD" w:date="2021-05-09T12:08:00Z"/>
                <w:color w:val="000000"/>
              </w:rPr>
            </w:pPr>
            <w:ins w:id="204" w:author="BORSATO, RONALD" w:date="2021-05-09T12:0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B1A25" w14:textId="77777777" w:rsidR="00A1680E" w:rsidRDefault="00A1680E" w:rsidP="00E10802">
            <w:pPr>
              <w:pStyle w:val="TAC"/>
              <w:rPr>
                <w:ins w:id="205" w:author="BORSATO, RONALD" w:date="2021-05-09T12:08:00Z"/>
                <w:color w:val="000000"/>
              </w:rPr>
            </w:pPr>
            <w:ins w:id="206" w:author="BORSATO, RONALD" w:date="2021-05-09T12:0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6DB2D" w14:textId="77777777" w:rsidR="00A1680E" w:rsidRDefault="00A1680E" w:rsidP="00E10802">
            <w:pPr>
              <w:pStyle w:val="TAC"/>
              <w:rPr>
                <w:ins w:id="207" w:author="BORSATO, RONALD" w:date="2021-05-09T12:08:00Z"/>
                <w:color w:val="000000"/>
              </w:rPr>
            </w:pPr>
            <w:ins w:id="208" w:author="BORSATO, RONALD" w:date="2021-05-09T12:08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3301B" w14:textId="77777777" w:rsidR="00A1680E" w:rsidRDefault="00A1680E" w:rsidP="00E10802">
            <w:pPr>
              <w:jc w:val="center"/>
              <w:rPr>
                <w:ins w:id="209" w:author="BORSATO, RONALD" w:date="2021-05-09T12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1680E" w14:paraId="51F2E86E" w14:textId="77777777" w:rsidTr="00E10802">
        <w:trPr>
          <w:trHeight w:val="270"/>
          <w:ins w:id="210" w:author="BORSATO, RONALD" w:date="2021-05-09T12:0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7FA8E" w14:textId="77777777" w:rsidR="00A1680E" w:rsidRDefault="00A1680E" w:rsidP="00E10802">
            <w:pPr>
              <w:pStyle w:val="TAC"/>
              <w:rPr>
                <w:ins w:id="211" w:author="BORSATO, RONALD" w:date="2021-05-09T12:0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3C7AA" w14:textId="77777777" w:rsidR="00A1680E" w:rsidRDefault="00A1680E" w:rsidP="00E10802">
            <w:pPr>
              <w:pStyle w:val="TAC"/>
              <w:rPr>
                <w:ins w:id="212" w:author="BORSATO, RONALD" w:date="2021-05-09T12:0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FB9CB" w14:textId="77777777" w:rsidR="00A1680E" w:rsidRDefault="00A1680E" w:rsidP="00E10802">
            <w:pPr>
              <w:pStyle w:val="TAC"/>
              <w:rPr>
                <w:ins w:id="213" w:author="BORSATO, RONALD" w:date="2021-05-09T12:08:00Z"/>
                <w:color w:val="000000"/>
              </w:rPr>
            </w:pPr>
            <w:ins w:id="214" w:author="BORSATO, RONALD" w:date="2021-05-09T12:08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79676" w14:textId="77777777" w:rsidR="00A1680E" w:rsidRDefault="00A1680E" w:rsidP="00E10802">
            <w:pPr>
              <w:pStyle w:val="TAC"/>
              <w:rPr>
                <w:ins w:id="215" w:author="BORSATO, RONALD" w:date="2021-05-09T12:0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3EE0E" w14:textId="77777777" w:rsidR="00A1680E" w:rsidRDefault="00A1680E" w:rsidP="00E10802">
            <w:pPr>
              <w:pStyle w:val="TAC"/>
              <w:rPr>
                <w:ins w:id="216" w:author="BORSATO, RONALD" w:date="2021-05-09T12:08:00Z"/>
                <w:color w:val="000000"/>
              </w:rPr>
            </w:pPr>
            <w:ins w:id="217" w:author="BORSATO, RONALD" w:date="2021-05-09T12:0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069FA" w14:textId="77777777" w:rsidR="00A1680E" w:rsidRDefault="00A1680E" w:rsidP="00E10802">
            <w:pPr>
              <w:pStyle w:val="TAC"/>
              <w:rPr>
                <w:ins w:id="218" w:author="BORSATO, RONALD" w:date="2021-05-09T12:08:00Z"/>
                <w:color w:val="000000"/>
              </w:rPr>
            </w:pPr>
            <w:ins w:id="219" w:author="BORSATO, RONALD" w:date="2021-05-09T12:08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E5BF5" w14:textId="77777777" w:rsidR="00A1680E" w:rsidRDefault="00A1680E" w:rsidP="00E10802">
            <w:pPr>
              <w:pStyle w:val="TAC"/>
              <w:rPr>
                <w:ins w:id="220" w:author="BORSATO, RONALD" w:date="2021-05-09T12:08:00Z"/>
                <w:color w:val="000000"/>
              </w:rPr>
            </w:pPr>
            <w:ins w:id="221" w:author="BORSATO, RONALD" w:date="2021-05-09T12:08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AB26D" w14:textId="77777777" w:rsidR="00A1680E" w:rsidRDefault="00A1680E" w:rsidP="00E10802">
            <w:pPr>
              <w:pStyle w:val="TAC"/>
              <w:rPr>
                <w:ins w:id="222" w:author="BORSATO, RONALD" w:date="2021-05-09T12:08:00Z"/>
                <w:color w:val="000000"/>
              </w:rPr>
            </w:pPr>
            <w:ins w:id="223" w:author="BORSATO, RONALD" w:date="2021-05-09T12:08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BD325" w14:textId="77777777" w:rsidR="00A1680E" w:rsidRDefault="00A1680E" w:rsidP="00E10802">
            <w:pPr>
              <w:pStyle w:val="TAC"/>
              <w:rPr>
                <w:ins w:id="224" w:author="BORSATO, RONALD" w:date="2021-05-09T12:08:00Z"/>
                <w:color w:val="000000"/>
              </w:rPr>
            </w:pPr>
            <w:ins w:id="225" w:author="BORSATO, RONALD" w:date="2021-05-09T12:08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FFA3A" w14:textId="77777777" w:rsidR="00A1680E" w:rsidRDefault="00A1680E" w:rsidP="00E10802">
            <w:pPr>
              <w:pStyle w:val="TAC"/>
              <w:rPr>
                <w:ins w:id="226" w:author="BORSATO, RONALD" w:date="2021-05-09T12:08:00Z"/>
                <w:color w:val="000000"/>
              </w:rPr>
            </w:pPr>
            <w:ins w:id="227" w:author="BORSATO, RONALD" w:date="2021-05-09T12:08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F36FF" w14:textId="77777777" w:rsidR="00A1680E" w:rsidRDefault="00A1680E" w:rsidP="00E10802">
            <w:pPr>
              <w:pStyle w:val="TAC"/>
              <w:rPr>
                <w:ins w:id="228" w:author="BORSATO, RONALD" w:date="2021-05-09T12:08:00Z"/>
                <w:color w:val="000000"/>
              </w:rPr>
            </w:pPr>
            <w:ins w:id="229" w:author="BORSATO, RONALD" w:date="2021-05-09T12:08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DA9C2" w14:textId="77777777" w:rsidR="00A1680E" w:rsidRDefault="00A1680E" w:rsidP="00E10802">
            <w:pPr>
              <w:pStyle w:val="TAC"/>
              <w:rPr>
                <w:ins w:id="230" w:author="BORSATO, RONALD" w:date="2021-05-09T12:08:00Z"/>
                <w:color w:val="000000"/>
              </w:rPr>
            </w:pPr>
            <w:ins w:id="231" w:author="BORSATO, RONALD" w:date="2021-05-09T12:08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63824" w14:textId="77777777" w:rsidR="00A1680E" w:rsidRDefault="00A1680E" w:rsidP="00E10802">
            <w:pPr>
              <w:pStyle w:val="TAC"/>
              <w:rPr>
                <w:ins w:id="232" w:author="BORSATO, RONALD" w:date="2021-05-09T12:08:00Z"/>
                <w:color w:val="000000"/>
              </w:rPr>
            </w:pPr>
            <w:ins w:id="233" w:author="BORSATO, RONALD" w:date="2021-05-09T12:08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48D8D" w14:textId="77777777" w:rsidR="00A1680E" w:rsidRDefault="00A1680E" w:rsidP="00E10802">
            <w:pPr>
              <w:pStyle w:val="TAC"/>
              <w:rPr>
                <w:ins w:id="234" w:author="BORSATO, RONALD" w:date="2021-05-09T12:08:00Z"/>
                <w:color w:val="000000"/>
              </w:rPr>
            </w:pPr>
            <w:ins w:id="235" w:author="BORSATO, RONALD" w:date="2021-05-09T12:08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73735" w14:textId="77777777" w:rsidR="00A1680E" w:rsidRDefault="00A1680E" w:rsidP="00E10802">
            <w:pPr>
              <w:pStyle w:val="TAC"/>
              <w:rPr>
                <w:ins w:id="236" w:author="BORSATO, RONALD" w:date="2021-05-09T12:08:00Z"/>
                <w:color w:val="000000"/>
              </w:rPr>
            </w:pPr>
            <w:ins w:id="237" w:author="BORSATO, RONALD" w:date="2021-05-09T12:08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DD60E" w14:textId="77777777" w:rsidR="00A1680E" w:rsidRDefault="00A1680E" w:rsidP="00E10802">
            <w:pPr>
              <w:pStyle w:val="TAC"/>
              <w:rPr>
                <w:ins w:id="238" w:author="BORSATO, RONALD" w:date="2021-05-09T12:08:00Z"/>
                <w:color w:val="000000"/>
              </w:rPr>
            </w:pPr>
            <w:ins w:id="239" w:author="BORSATO, RONALD" w:date="2021-05-09T12:08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99CD8" w14:textId="77777777" w:rsidR="00A1680E" w:rsidRDefault="00A1680E" w:rsidP="00E10802">
            <w:pPr>
              <w:jc w:val="center"/>
              <w:rPr>
                <w:ins w:id="240" w:author="BORSATO, RONALD" w:date="2021-05-09T12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CB9541" w14:textId="77777777" w:rsidR="00A1680E" w:rsidRDefault="00A1680E" w:rsidP="00A1680E">
      <w:pPr>
        <w:rPr>
          <w:ins w:id="241" w:author="BORSATO, RONALD" w:date="2021-05-09T12:08:00Z"/>
          <w:sz w:val="16"/>
          <w:szCs w:val="16"/>
          <w:lang w:eastAsia="zh-CN"/>
        </w:rPr>
      </w:pPr>
    </w:p>
    <w:p w14:paraId="1329E1E4" w14:textId="77777777" w:rsidR="00A1680E" w:rsidRPr="00EF5E4F" w:rsidRDefault="00A1680E" w:rsidP="00A1680E">
      <w:pPr>
        <w:pStyle w:val="Heading4"/>
        <w:rPr>
          <w:ins w:id="242" w:author="BORSATO, RONALD" w:date="2021-05-09T12:08:00Z"/>
        </w:rPr>
      </w:pPr>
      <w:bookmarkStart w:id="243" w:name="_Toc21336"/>
      <w:ins w:id="244" w:author="BORSATO, RONALD" w:date="2021-05-09T12:08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.3</w:t>
        </w:r>
        <w:r w:rsidRPr="00EF5E4F">
          <w:tab/>
          <w:t>Co-existence studies</w:t>
        </w:r>
        <w:bookmarkEnd w:id="243"/>
      </w:ins>
    </w:p>
    <w:p w14:paraId="48CBA44C" w14:textId="77777777" w:rsidR="00A1680E" w:rsidRDefault="00A1680E" w:rsidP="00A1680E">
      <w:pPr>
        <w:spacing w:after="120"/>
        <w:rPr>
          <w:ins w:id="245" w:author="BORSATO, RONALD" w:date="2021-05-09T12:08:00Z"/>
          <w:lang w:val="en-US" w:eastAsia="zh-CN"/>
        </w:rPr>
      </w:pPr>
      <w:ins w:id="246" w:author="BORSATO, RONALD" w:date="2021-05-09T12:08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76AC17D" w14:textId="77777777" w:rsidR="00A1680E" w:rsidRDefault="00A1680E" w:rsidP="00A1680E">
      <w:pPr>
        <w:spacing w:after="120"/>
        <w:rPr>
          <w:ins w:id="247" w:author="BORSATO, RONALD" w:date="2021-05-09T12:08:00Z"/>
          <w:lang w:val="en-US" w:eastAsia="zh-CN"/>
        </w:rPr>
      </w:pPr>
      <w:ins w:id="248" w:author="BORSATO, RONALD" w:date="2021-05-09T12:08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CA_n12A-n30A, CA_n12A-n77A and CA_n30A-n77A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658DB5FE" w14:textId="77777777" w:rsidR="00A1680E" w:rsidRDefault="00A1680E" w:rsidP="00A1680E">
      <w:pPr>
        <w:pStyle w:val="B1"/>
        <w:rPr>
          <w:ins w:id="249" w:author="BORSATO, RONALD" w:date="2021-05-09T12:08:00Z"/>
        </w:rPr>
      </w:pPr>
      <w:ins w:id="250" w:author="BORSATO, RONALD" w:date="2021-05-09T12:08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n12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088BCC76" w14:textId="77777777" w:rsidR="00A1680E" w:rsidRDefault="00A1680E" w:rsidP="00A1680E">
      <w:pPr>
        <w:pStyle w:val="B1"/>
        <w:rPr>
          <w:ins w:id="251" w:author="BORSATO, RONALD" w:date="2021-05-09T12:08:00Z"/>
        </w:rPr>
      </w:pPr>
      <w:ins w:id="252" w:author="BORSATO, RONALD" w:date="2021-05-09T12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762F6FA7" w14:textId="77777777" w:rsidR="00A1680E" w:rsidRDefault="00A1680E" w:rsidP="00A1680E">
      <w:pPr>
        <w:pStyle w:val="B1"/>
        <w:rPr>
          <w:ins w:id="253" w:author="BORSATO, RONALD" w:date="2021-05-09T12:08:00Z"/>
        </w:rPr>
      </w:pPr>
      <w:ins w:id="254" w:author="BORSATO, RONALD" w:date="2021-05-09T12:08:00Z">
        <w:r>
          <w:t>-</w:t>
        </w:r>
        <w:r>
          <w:tab/>
          <w:t>IMD</w:t>
        </w:r>
        <w:r>
          <w:rPr>
            <w:lang w:val="en-US" w:eastAsia="zh-CN"/>
          </w:rPr>
          <w:t>3 and IMD5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n12. </w:t>
        </w:r>
      </w:ins>
    </w:p>
    <w:p w14:paraId="14DB60FE" w14:textId="77777777" w:rsidR="00A1680E" w:rsidRDefault="00A1680E" w:rsidP="00A1680E">
      <w:pPr>
        <w:spacing w:after="0"/>
        <w:rPr>
          <w:ins w:id="255" w:author="BORSATO, RONALD" w:date="2021-05-09T12:08:00Z"/>
          <w:lang w:eastAsia="ko-KR"/>
        </w:rPr>
      </w:pPr>
    </w:p>
    <w:p w14:paraId="3F24A58C" w14:textId="77777777" w:rsidR="00A1680E" w:rsidRPr="00EF5E4F" w:rsidRDefault="00A1680E" w:rsidP="00A1680E">
      <w:pPr>
        <w:pStyle w:val="Heading4"/>
        <w:rPr>
          <w:ins w:id="256" w:author="BORSATO, RONALD" w:date="2021-05-09T12:08:00Z"/>
        </w:rPr>
      </w:pPr>
      <w:bookmarkStart w:id="257" w:name="_Toc0"/>
      <w:ins w:id="258" w:author="BORSATO, RONALD" w:date="2021-05-09T12:08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</w:t>
        </w:r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7"/>
      </w:ins>
    </w:p>
    <w:bookmarkEnd w:id="7"/>
    <w:bookmarkEnd w:id="8"/>
    <w:p w14:paraId="7BEFCB51" w14:textId="7B1C3E84" w:rsidR="00A1680E" w:rsidRDefault="00A1680E" w:rsidP="00A1680E">
      <w:pPr>
        <w:numPr>
          <w:ilvl w:val="255"/>
          <w:numId w:val="0"/>
        </w:numPr>
        <w:spacing w:after="120"/>
        <w:rPr>
          <w:ins w:id="259" w:author="BORSATO, RONALD" w:date="2021-05-09T12:08:00Z"/>
          <w:szCs w:val="22"/>
          <w:lang w:val="en-US" w:eastAsia="zh-CN"/>
        </w:rPr>
      </w:pPr>
      <w:ins w:id="260" w:author="BORSATO, RONALD" w:date="2021-05-09T12:08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</w:ins>
      <w:ins w:id="261" w:author="BORSATO, RONALD" w:date="2021-05-10T08:15:00Z">
        <w:r w:rsidR="002A7B19">
          <w:rPr>
            <w:rFonts w:eastAsia="Malgun Gothic"/>
            <w:lang w:eastAsia="ko-KR"/>
          </w:rPr>
          <w:t>7</w:t>
        </w:r>
      </w:ins>
      <w:ins w:id="262" w:author="BORSATO, RONALD" w:date="2021-05-09T12:08:00Z">
        <w:r>
          <w:rPr>
            <w:rFonts w:hint="eastAsia"/>
            <w:szCs w:val="22"/>
            <w:lang w:val="en-US" w:eastAsia="zh-CN"/>
          </w:rPr>
          <w:t>.</w:t>
        </w:r>
      </w:ins>
    </w:p>
    <w:p w14:paraId="3957CC00" w14:textId="77777777" w:rsidR="00A1680E" w:rsidRDefault="00A1680E" w:rsidP="00EC2006">
      <w:pPr>
        <w:rPr>
          <w:ins w:id="263" w:author="BORSATO, RONALD" w:date="2021-05-09T12:08:00Z"/>
        </w:rPr>
      </w:pPr>
    </w:p>
    <w:p w14:paraId="7839F34A" w14:textId="77777777" w:rsidR="00A1680E" w:rsidRDefault="00A1680E" w:rsidP="00A1680E">
      <w:pPr>
        <w:pStyle w:val="TH"/>
        <w:rPr>
          <w:ins w:id="264" w:author="BORSATO, RONALD" w:date="2021-05-09T12:08:00Z"/>
        </w:rPr>
      </w:pPr>
      <w:ins w:id="265" w:author="BORSATO, RONALD" w:date="2021-05-09T12:08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A1680E" w14:paraId="6B5F65C7" w14:textId="77777777" w:rsidTr="00E10802">
        <w:trPr>
          <w:trHeight w:val="231"/>
          <w:tblHeader/>
          <w:jc w:val="center"/>
          <w:ins w:id="266" w:author="BORSATO, RONALD" w:date="2021-05-09T12:0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2374F2C" w14:textId="59A0C47E" w:rsidR="00A1680E" w:rsidRDefault="002714B4" w:rsidP="00E10802">
            <w:pPr>
              <w:pStyle w:val="TAH"/>
              <w:rPr>
                <w:ins w:id="267" w:author="BORSATO, RONALD" w:date="2021-05-09T12:08:00Z"/>
              </w:rPr>
            </w:pPr>
            <w:ins w:id="268" w:author="BORSATO, RONALD" w:date="2021-05-10T15:56:00Z">
              <w:r>
                <w:rPr>
                  <w:rFonts w:eastAsia="MS Mincho"/>
                </w:rPr>
                <w:t>NR CA</w:t>
              </w:r>
            </w:ins>
            <w:ins w:id="269" w:author="BORSATO, RONALD" w:date="2021-05-09T12:08:00Z">
              <w:r w:rsidR="00A1680E">
                <w:rPr>
                  <w:rFonts w:eastAsia="MS Mincho"/>
                </w:rPr>
                <w:t xml:space="preserve"> </w:t>
              </w:r>
              <w:r w:rsidR="00A1680E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EE53D65" w14:textId="016DE927" w:rsidR="00A1680E" w:rsidRDefault="00A1680E" w:rsidP="00E10802">
            <w:pPr>
              <w:pStyle w:val="TAH"/>
              <w:rPr>
                <w:ins w:id="270" w:author="BORSATO, RONALD" w:date="2021-05-09T12:08:00Z"/>
              </w:rPr>
            </w:pPr>
            <w:ins w:id="271" w:author="BORSATO, RONALD" w:date="2021-05-09T12:08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B7159E8" w14:textId="77777777" w:rsidR="00A1680E" w:rsidRDefault="00A1680E" w:rsidP="00E10802">
            <w:pPr>
              <w:pStyle w:val="TAH"/>
              <w:rPr>
                <w:ins w:id="272" w:author="BORSATO, RONALD" w:date="2021-05-09T12:08:00Z"/>
              </w:rPr>
            </w:pPr>
            <w:ins w:id="273" w:author="BORSATO, RONALD" w:date="2021-05-09T12:0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692E9D5" w14:textId="77777777" w:rsidR="00A1680E" w:rsidRDefault="00A1680E" w:rsidP="00E10802">
            <w:pPr>
              <w:pStyle w:val="TAH"/>
              <w:rPr>
                <w:ins w:id="274" w:author="BORSATO, RONALD" w:date="2021-05-09T12:08:00Z"/>
              </w:rPr>
            </w:pPr>
            <w:ins w:id="275" w:author="BORSATO, RONALD" w:date="2021-05-09T12:0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D214DF8" w14:textId="77777777" w:rsidR="00A1680E" w:rsidRDefault="00A1680E" w:rsidP="00E10802">
            <w:pPr>
              <w:pStyle w:val="TAH"/>
              <w:rPr>
                <w:ins w:id="276" w:author="BORSATO, RONALD" w:date="2021-05-09T12:08:00Z"/>
              </w:rPr>
            </w:pPr>
            <w:ins w:id="277" w:author="BORSATO, RONALD" w:date="2021-05-09T12:08:00Z">
              <w:r>
                <w:t>UL</w:t>
              </w:r>
            </w:ins>
          </w:p>
          <w:p w14:paraId="11B908C6" w14:textId="77777777" w:rsidR="00A1680E" w:rsidRDefault="00A1680E" w:rsidP="00E10802">
            <w:pPr>
              <w:pStyle w:val="TAH"/>
              <w:rPr>
                <w:ins w:id="278" w:author="BORSATO, RONALD" w:date="2021-05-09T12:08:00Z"/>
              </w:rPr>
            </w:pPr>
            <w:ins w:id="279" w:author="BORSATO, RONALD" w:date="2021-05-09T12:08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2925A11" w14:textId="77777777" w:rsidR="00A1680E" w:rsidRDefault="00A1680E" w:rsidP="00E10802">
            <w:pPr>
              <w:pStyle w:val="TAH"/>
              <w:rPr>
                <w:ins w:id="280" w:author="BORSATO, RONALD" w:date="2021-05-09T12:08:00Z"/>
              </w:rPr>
            </w:pPr>
            <w:ins w:id="281" w:author="BORSATO, RONALD" w:date="2021-05-09T12:0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395F240" w14:textId="77777777" w:rsidR="00A1680E" w:rsidRDefault="00A1680E" w:rsidP="00E10802">
            <w:pPr>
              <w:pStyle w:val="TAH"/>
              <w:rPr>
                <w:ins w:id="282" w:author="BORSATO, RONALD" w:date="2021-05-09T12:08:00Z"/>
              </w:rPr>
            </w:pPr>
            <w:ins w:id="283" w:author="BORSATO, RONALD" w:date="2021-05-09T12:0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6A7B644E" w14:textId="77777777" w:rsidR="00A1680E" w:rsidRPr="00E520BD" w:rsidRDefault="00A1680E" w:rsidP="00E10802">
            <w:pPr>
              <w:pStyle w:val="TAH"/>
              <w:rPr>
                <w:ins w:id="284" w:author="BORSATO, RONALD" w:date="2021-05-09T12:08:00Z"/>
              </w:rPr>
            </w:pPr>
            <w:ins w:id="285" w:author="BORSATO, RONALD" w:date="2021-05-09T12:08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AC3FA20" w14:textId="77777777" w:rsidR="00A1680E" w:rsidRDefault="00A1680E" w:rsidP="00E10802">
            <w:pPr>
              <w:pStyle w:val="TAH"/>
              <w:rPr>
                <w:ins w:id="286" w:author="BORSATO, RONALD" w:date="2021-05-09T12:08:00Z"/>
              </w:rPr>
            </w:pPr>
            <w:ins w:id="287" w:author="BORSATO, RONALD" w:date="2021-05-09T12:08:00Z">
              <w:r>
                <w:t>IMD order</w:t>
              </w:r>
            </w:ins>
          </w:p>
        </w:tc>
      </w:tr>
      <w:tr w:rsidR="00A1680E" w14:paraId="08667E1B" w14:textId="77777777" w:rsidTr="00E10802">
        <w:trPr>
          <w:trHeight w:val="149"/>
          <w:jc w:val="center"/>
          <w:ins w:id="288" w:author="BORSATO, RONALD" w:date="2021-05-09T12:08:00Z"/>
        </w:trPr>
        <w:tc>
          <w:tcPr>
            <w:tcW w:w="1738" w:type="dxa"/>
            <w:vMerge w:val="restart"/>
            <w:vAlign w:val="center"/>
          </w:tcPr>
          <w:p w14:paraId="45D0806C" w14:textId="77777777" w:rsidR="00A1680E" w:rsidRDefault="00A1680E" w:rsidP="00E10802">
            <w:pPr>
              <w:pStyle w:val="TAC"/>
              <w:rPr>
                <w:ins w:id="289" w:author="BORSATO, RONALD" w:date="2021-05-09T12:08:00Z"/>
              </w:rPr>
            </w:pPr>
            <w:ins w:id="290" w:author="BORSATO, RONALD" w:date="2021-05-09T12:08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n12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6ADB9642" w14:textId="77777777" w:rsidR="00A1680E" w:rsidRPr="00E520BD" w:rsidRDefault="00A1680E" w:rsidP="00E10802">
            <w:pPr>
              <w:pStyle w:val="TAC"/>
              <w:rPr>
                <w:ins w:id="291" w:author="BORSATO, RONALD" w:date="2021-05-09T12:08:00Z"/>
              </w:rPr>
            </w:pPr>
            <w:ins w:id="292" w:author="BORSATO, RONALD" w:date="2021-05-09T12:08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052058D1" w14:textId="77777777" w:rsidR="00A1680E" w:rsidRPr="00E520BD" w:rsidRDefault="00A1680E" w:rsidP="00E10802">
            <w:pPr>
              <w:pStyle w:val="TAC"/>
              <w:rPr>
                <w:ins w:id="293" w:author="BORSATO, RONALD" w:date="2021-05-09T12:08:00Z"/>
              </w:rPr>
            </w:pPr>
            <w:ins w:id="294" w:author="BORSATO, RONALD" w:date="2021-05-09T12:08:00Z">
              <w:r>
                <w:t>710</w:t>
              </w:r>
            </w:ins>
          </w:p>
        </w:tc>
        <w:tc>
          <w:tcPr>
            <w:tcW w:w="746" w:type="dxa"/>
          </w:tcPr>
          <w:p w14:paraId="44FC00B3" w14:textId="77777777" w:rsidR="00A1680E" w:rsidRPr="0007243A" w:rsidRDefault="00A1680E" w:rsidP="00E10802">
            <w:pPr>
              <w:pStyle w:val="TAC"/>
              <w:rPr>
                <w:ins w:id="295" w:author="BORSATO, RONALD" w:date="2021-05-09T12:08:00Z"/>
              </w:rPr>
            </w:pPr>
            <w:ins w:id="296" w:author="BORSATO, RONALD" w:date="2021-05-09T12:08:00Z">
              <w:r w:rsidRPr="0007243A">
                <w:t>5</w:t>
              </w:r>
            </w:ins>
          </w:p>
        </w:tc>
        <w:tc>
          <w:tcPr>
            <w:tcW w:w="877" w:type="dxa"/>
          </w:tcPr>
          <w:p w14:paraId="12B3A467" w14:textId="77777777" w:rsidR="00A1680E" w:rsidRPr="00E520BD" w:rsidRDefault="00A1680E" w:rsidP="00E10802">
            <w:pPr>
              <w:pStyle w:val="TAC"/>
              <w:rPr>
                <w:ins w:id="297" w:author="BORSATO, RONALD" w:date="2021-05-09T12:08:00Z"/>
              </w:rPr>
            </w:pPr>
            <w:ins w:id="298" w:author="BORSATO, RONALD" w:date="2021-05-09T12:08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0B6C0F0" w14:textId="77777777" w:rsidR="00A1680E" w:rsidRPr="00E520BD" w:rsidRDefault="00A1680E" w:rsidP="00E10802">
            <w:pPr>
              <w:pStyle w:val="TAC"/>
              <w:rPr>
                <w:ins w:id="299" w:author="BORSATO, RONALD" w:date="2021-05-09T12:08:00Z"/>
              </w:rPr>
            </w:pPr>
            <w:ins w:id="300" w:author="BORSATO, RONALD" w:date="2021-05-09T12:08:00Z">
              <w:r>
                <w:t>740</w:t>
              </w:r>
            </w:ins>
          </w:p>
        </w:tc>
        <w:tc>
          <w:tcPr>
            <w:tcW w:w="634" w:type="dxa"/>
          </w:tcPr>
          <w:p w14:paraId="4E146F88" w14:textId="77777777" w:rsidR="00A1680E" w:rsidRPr="0007243A" w:rsidRDefault="00A1680E" w:rsidP="00E10802">
            <w:pPr>
              <w:pStyle w:val="TAC"/>
              <w:rPr>
                <w:ins w:id="301" w:author="BORSATO, RONALD" w:date="2021-05-09T12:08:00Z"/>
              </w:rPr>
            </w:pPr>
            <w:ins w:id="302" w:author="BORSATO, RONALD" w:date="2021-05-09T12:08:00Z">
              <w:r>
                <w:t>15.2</w:t>
              </w:r>
            </w:ins>
          </w:p>
        </w:tc>
        <w:tc>
          <w:tcPr>
            <w:tcW w:w="947" w:type="dxa"/>
          </w:tcPr>
          <w:p w14:paraId="0107A507" w14:textId="77777777" w:rsidR="00A1680E" w:rsidRPr="00E520BD" w:rsidRDefault="00A1680E" w:rsidP="00E10802">
            <w:pPr>
              <w:pStyle w:val="TAC"/>
              <w:rPr>
                <w:ins w:id="303" w:author="BORSATO, RONALD" w:date="2021-05-09T12:08:00Z"/>
              </w:rPr>
            </w:pPr>
            <w:ins w:id="304" w:author="BORSATO, RONALD" w:date="2021-05-09T12:08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D52B13F" w14:textId="77777777" w:rsidR="00A1680E" w:rsidRPr="00E520BD" w:rsidRDefault="00A1680E" w:rsidP="00E10802">
            <w:pPr>
              <w:pStyle w:val="TAC"/>
              <w:rPr>
                <w:ins w:id="305" w:author="BORSATO, RONALD" w:date="2021-05-09T12:08:00Z"/>
              </w:rPr>
            </w:pPr>
            <w:ins w:id="306" w:author="BORSATO, RONALD" w:date="2021-05-09T12:08:00Z">
              <w:r>
                <w:t>IMD3</w:t>
              </w:r>
            </w:ins>
          </w:p>
        </w:tc>
      </w:tr>
      <w:tr w:rsidR="00A1680E" w14:paraId="04671D77" w14:textId="77777777" w:rsidTr="00E10802">
        <w:trPr>
          <w:trHeight w:val="57"/>
          <w:jc w:val="center"/>
          <w:ins w:id="307" w:author="BORSATO, RONALD" w:date="2021-05-09T12:08:00Z"/>
        </w:trPr>
        <w:tc>
          <w:tcPr>
            <w:tcW w:w="1738" w:type="dxa"/>
            <w:vMerge/>
            <w:vAlign w:val="center"/>
          </w:tcPr>
          <w:p w14:paraId="5F0083F9" w14:textId="77777777" w:rsidR="00A1680E" w:rsidRDefault="00A1680E" w:rsidP="00E10802">
            <w:pPr>
              <w:pStyle w:val="TAC"/>
              <w:rPr>
                <w:ins w:id="308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31D3C575" w14:textId="77777777" w:rsidR="00A1680E" w:rsidRPr="00E520BD" w:rsidRDefault="00A1680E" w:rsidP="00E10802">
            <w:pPr>
              <w:pStyle w:val="TAC"/>
              <w:rPr>
                <w:ins w:id="309" w:author="BORSATO, RONALD" w:date="2021-05-09T12:08:00Z"/>
              </w:rPr>
            </w:pPr>
            <w:ins w:id="310" w:author="BORSATO, RONALD" w:date="2021-05-09T12:08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244ADB25" w14:textId="77777777" w:rsidR="00A1680E" w:rsidRPr="00E520BD" w:rsidRDefault="00A1680E" w:rsidP="00E10802">
            <w:pPr>
              <w:pStyle w:val="TAC"/>
              <w:rPr>
                <w:ins w:id="311" w:author="BORSATO, RONALD" w:date="2021-05-09T12:08:00Z"/>
              </w:rPr>
            </w:pPr>
            <w:ins w:id="312" w:author="BORSATO, RONALD" w:date="2021-05-09T12:08:00Z">
              <w:r>
                <w:t>2310</w:t>
              </w:r>
            </w:ins>
          </w:p>
        </w:tc>
        <w:tc>
          <w:tcPr>
            <w:tcW w:w="746" w:type="dxa"/>
          </w:tcPr>
          <w:p w14:paraId="66C5D269" w14:textId="77777777" w:rsidR="00A1680E" w:rsidRPr="0007243A" w:rsidRDefault="00A1680E" w:rsidP="00E10802">
            <w:pPr>
              <w:pStyle w:val="TAC"/>
              <w:rPr>
                <w:ins w:id="313" w:author="BORSATO, RONALD" w:date="2021-05-09T12:08:00Z"/>
              </w:rPr>
            </w:pPr>
            <w:ins w:id="314" w:author="BORSATO, RONALD" w:date="2021-05-09T12:08:00Z">
              <w:r w:rsidRPr="0007243A">
                <w:t>5</w:t>
              </w:r>
            </w:ins>
          </w:p>
        </w:tc>
        <w:tc>
          <w:tcPr>
            <w:tcW w:w="877" w:type="dxa"/>
          </w:tcPr>
          <w:p w14:paraId="4E25FA48" w14:textId="77777777" w:rsidR="00A1680E" w:rsidRPr="00E520BD" w:rsidRDefault="00A1680E" w:rsidP="00E10802">
            <w:pPr>
              <w:pStyle w:val="TAC"/>
              <w:rPr>
                <w:ins w:id="315" w:author="BORSATO, RONALD" w:date="2021-05-09T12:08:00Z"/>
              </w:rPr>
            </w:pPr>
            <w:ins w:id="316" w:author="BORSATO, RONALD" w:date="2021-05-09T12:08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21FF8AD4" w14:textId="77777777" w:rsidR="00A1680E" w:rsidRPr="00E520BD" w:rsidRDefault="00A1680E" w:rsidP="00E10802">
            <w:pPr>
              <w:pStyle w:val="TAC"/>
              <w:rPr>
                <w:ins w:id="317" w:author="BORSATO, RONALD" w:date="2021-05-09T12:08:00Z"/>
              </w:rPr>
            </w:pPr>
            <w:ins w:id="318" w:author="BORSATO, RONALD" w:date="2021-05-09T12:08:00Z">
              <w:r>
                <w:t>2355</w:t>
              </w:r>
            </w:ins>
          </w:p>
        </w:tc>
        <w:tc>
          <w:tcPr>
            <w:tcW w:w="634" w:type="dxa"/>
          </w:tcPr>
          <w:p w14:paraId="637DA55B" w14:textId="77777777" w:rsidR="00A1680E" w:rsidRPr="0007243A" w:rsidRDefault="00A1680E" w:rsidP="00E10802">
            <w:pPr>
              <w:pStyle w:val="TAC"/>
              <w:rPr>
                <w:ins w:id="319" w:author="BORSATO, RONALD" w:date="2021-05-09T12:08:00Z"/>
              </w:rPr>
            </w:pPr>
            <w:ins w:id="320" w:author="BORSATO, RONALD" w:date="2021-05-09T12:0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63D72B1" w14:textId="77777777" w:rsidR="00A1680E" w:rsidRPr="00E520BD" w:rsidRDefault="00A1680E" w:rsidP="00E10802">
            <w:pPr>
              <w:pStyle w:val="TAC"/>
              <w:rPr>
                <w:ins w:id="321" w:author="BORSATO, RONALD" w:date="2021-05-09T12:08:00Z"/>
              </w:rPr>
            </w:pPr>
            <w:ins w:id="322" w:author="BORSATO, RONALD" w:date="2021-05-09T12:08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5E65D9F3" w14:textId="77777777" w:rsidR="00A1680E" w:rsidRPr="00E520BD" w:rsidRDefault="00A1680E" w:rsidP="00E10802">
            <w:pPr>
              <w:pStyle w:val="TAC"/>
              <w:rPr>
                <w:ins w:id="323" w:author="BORSATO, RONALD" w:date="2021-05-09T12:08:00Z"/>
              </w:rPr>
            </w:pPr>
            <w:ins w:id="324" w:author="BORSATO, RONALD" w:date="2021-05-09T12:08:00Z">
              <w:r w:rsidRPr="00E520BD">
                <w:t>N/A</w:t>
              </w:r>
            </w:ins>
          </w:p>
        </w:tc>
      </w:tr>
      <w:tr w:rsidR="00A1680E" w14:paraId="4D5F15CE" w14:textId="77777777" w:rsidTr="00E10802">
        <w:trPr>
          <w:trHeight w:val="22"/>
          <w:jc w:val="center"/>
          <w:ins w:id="325" w:author="BORSATO, RONALD" w:date="2021-05-09T12:08:00Z"/>
        </w:trPr>
        <w:tc>
          <w:tcPr>
            <w:tcW w:w="1738" w:type="dxa"/>
            <w:vMerge/>
          </w:tcPr>
          <w:p w14:paraId="02E21E13" w14:textId="77777777" w:rsidR="00A1680E" w:rsidRDefault="00A1680E" w:rsidP="00E10802">
            <w:pPr>
              <w:pStyle w:val="TAC"/>
              <w:rPr>
                <w:ins w:id="326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37A86916" w14:textId="77777777" w:rsidR="00A1680E" w:rsidRPr="00E520BD" w:rsidRDefault="00A1680E" w:rsidP="00E10802">
            <w:pPr>
              <w:pStyle w:val="TAC"/>
              <w:rPr>
                <w:ins w:id="327" w:author="BORSATO, RONALD" w:date="2021-05-09T12:08:00Z"/>
              </w:rPr>
            </w:pPr>
            <w:ins w:id="328" w:author="BORSATO, RONALD" w:date="2021-05-09T12:08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52D454F3" w14:textId="77777777" w:rsidR="00A1680E" w:rsidRPr="00E520BD" w:rsidRDefault="00A1680E" w:rsidP="00E10802">
            <w:pPr>
              <w:pStyle w:val="TAC"/>
              <w:rPr>
                <w:ins w:id="329" w:author="BORSATO, RONALD" w:date="2021-05-09T12:08:00Z"/>
              </w:rPr>
            </w:pPr>
            <w:ins w:id="330" w:author="BORSATO, RONALD" w:date="2021-05-09T12:08:00Z">
              <w:r>
                <w:t>3880</w:t>
              </w:r>
            </w:ins>
          </w:p>
        </w:tc>
        <w:tc>
          <w:tcPr>
            <w:tcW w:w="746" w:type="dxa"/>
          </w:tcPr>
          <w:p w14:paraId="36CBC498" w14:textId="77777777" w:rsidR="00A1680E" w:rsidRPr="0007243A" w:rsidRDefault="00A1680E" w:rsidP="00E10802">
            <w:pPr>
              <w:pStyle w:val="TAC"/>
              <w:rPr>
                <w:ins w:id="331" w:author="BORSATO, RONALD" w:date="2021-05-09T12:08:00Z"/>
              </w:rPr>
            </w:pPr>
            <w:ins w:id="332" w:author="BORSATO, RONALD" w:date="2021-05-09T12:08:00Z">
              <w:r>
                <w:t>10</w:t>
              </w:r>
            </w:ins>
          </w:p>
        </w:tc>
        <w:tc>
          <w:tcPr>
            <w:tcW w:w="877" w:type="dxa"/>
          </w:tcPr>
          <w:p w14:paraId="4241DEA6" w14:textId="77777777" w:rsidR="00A1680E" w:rsidRPr="00E520BD" w:rsidRDefault="00A1680E" w:rsidP="00E10802">
            <w:pPr>
              <w:pStyle w:val="TAC"/>
              <w:rPr>
                <w:ins w:id="333" w:author="BORSATO, RONALD" w:date="2021-05-09T12:08:00Z"/>
              </w:rPr>
            </w:pPr>
            <w:ins w:id="334" w:author="BORSATO, RONALD" w:date="2021-05-09T12:08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74076191" w14:textId="77777777" w:rsidR="00A1680E" w:rsidRPr="00E520BD" w:rsidRDefault="00A1680E" w:rsidP="00E10802">
            <w:pPr>
              <w:pStyle w:val="TAC"/>
              <w:rPr>
                <w:ins w:id="335" w:author="BORSATO, RONALD" w:date="2021-05-09T12:08:00Z"/>
              </w:rPr>
            </w:pPr>
            <w:ins w:id="336" w:author="BORSATO, RONALD" w:date="2021-05-09T12:08:00Z">
              <w:r>
                <w:t>3880</w:t>
              </w:r>
            </w:ins>
          </w:p>
        </w:tc>
        <w:tc>
          <w:tcPr>
            <w:tcW w:w="634" w:type="dxa"/>
          </w:tcPr>
          <w:p w14:paraId="5A36DAA8" w14:textId="77777777" w:rsidR="00A1680E" w:rsidRPr="00E520BD" w:rsidRDefault="00A1680E" w:rsidP="00E10802">
            <w:pPr>
              <w:pStyle w:val="TAC"/>
              <w:rPr>
                <w:ins w:id="337" w:author="BORSATO, RONALD" w:date="2021-05-09T12:08:00Z"/>
              </w:rPr>
            </w:pPr>
            <w:ins w:id="338" w:author="BORSATO, RONALD" w:date="2021-05-09T12:0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56F36ED" w14:textId="77777777" w:rsidR="00A1680E" w:rsidRPr="00E520BD" w:rsidRDefault="00A1680E" w:rsidP="00E10802">
            <w:pPr>
              <w:pStyle w:val="TAC"/>
              <w:rPr>
                <w:ins w:id="339" w:author="BORSATO, RONALD" w:date="2021-05-09T12:08:00Z"/>
              </w:rPr>
            </w:pPr>
            <w:ins w:id="340" w:author="BORSATO, RONALD" w:date="2021-05-09T12:0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69AD80D" w14:textId="77777777" w:rsidR="00A1680E" w:rsidRPr="00E520BD" w:rsidRDefault="00A1680E" w:rsidP="00E10802">
            <w:pPr>
              <w:pStyle w:val="TAC"/>
              <w:rPr>
                <w:ins w:id="341" w:author="BORSATO, RONALD" w:date="2021-05-09T12:08:00Z"/>
              </w:rPr>
            </w:pPr>
            <w:ins w:id="342" w:author="BORSATO, RONALD" w:date="2021-05-09T12:08:00Z">
              <w:r w:rsidRPr="00E520BD">
                <w:t>N/A</w:t>
              </w:r>
            </w:ins>
          </w:p>
        </w:tc>
      </w:tr>
      <w:tr w:rsidR="00A1680E" w14:paraId="55CED2DD" w14:textId="77777777" w:rsidTr="00E10802">
        <w:trPr>
          <w:trHeight w:val="22"/>
          <w:jc w:val="center"/>
          <w:ins w:id="343" w:author="BORSATO, RONALD" w:date="2021-05-09T12:08:00Z"/>
        </w:trPr>
        <w:tc>
          <w:tcPr>
            <w:tcW w:w="1738" w:type="dxa"/>
            <w:vMerge/>
          </w:tcPr>
          <w:p w14:paraId="53D46AAF" w14:textId="77777777" w:rsidR="00A1680E" w:rsidRDefault="00A1680E" w:rsidP="00E10802">
            <w:pPr>
              <w:pStyle w:val="TAC"/>
              <w:rPr>
                <w:ins w:id="344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170D962A" w14:textId="77777777" w:rsidR="00A1680E" w:rsidRPr="00E520BD" w:rsidRDefault="00A1680E" w:rsidP="00E10802">
            <w:pPr>
              <w:pStyle w:val="TAC"/>
              <w:rPr>
                <w:ins w:id="345" w:author="BORSATO, RONALD" w:date="2021-05-09T12:08:00Z"/>
              </w:rPr>
            </w:pPr>
            <w:ins w:id="346" w:author="BORSATO, RONALD" w:date="2021-05-09T12:08:00Z">
              <w:r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93E2" w14:textId="77777777" w:rsidR="00A1680E" w:rsidRPr="00E520BD" w:rsidRDefault="00A1680E" w:rsidP="00E10802">
            <w:pPr>
              <w:pStyle w:val="TAC"/>
              <w:rPr>
                <w:ins w:id="347" w:author="BORSATO, RONALD" w:date="2021-05-09T12:08:00Z"/>
              </w:rPr>
            </w:pPr>
            <w:ins w:id="348" w:author="BORSATO, RONALD" w:date="2021-05-09T12:08:00Z">
              <w:r>
                <w:t>707.5</w:t>
              </w:r>
            </w:ins>
          </w:p>
        </w:tc>
        <w:tc>
          <w:tcPr>
            <w:tcW w:w="746" w:type="dxa"/>
          </w:tcPr>
          <w:p w14:paraId="51A44202" w14:textId="77777777" w:rsidR="00A1680E" w:rsidRPr="00E520BD" w:rsidRDefault="00A1680E" w:rsidP="00E10802">
            <w:pPr>
              <w:pStyle w:val="TAC"/>
              <w:rPr>
                <w:ins w:id="349" w:author="BORSATO, RONALD" w:date="2021-05-09T12:08:00Z"/>
              </w:rPr>
            </w:pPr>
            <w:ins w:id="350" w:author="BORSATO, RONALD" w:date="2021-05-09T12:08:00Z">
              <w:r w:rsidRPr="00371B0F">
                <w:t>5</w:t>
              </w:r>
            </w:ins>
          </w:p>
        </w:tc>
        <w:tc>
          <w:tcPr>
            <w:tcW w:w="877" w:type="dxa"/>
          </w:tcPr>
          <w:p w14:paraId="258518C6" w14:textId="77777777" w:rsidR="00A1680E" w:rsidRPr="00E520BD" w:rsidRDefault="00A1680E" w:rsidP="00E10802">
            <w:pPr>
              <w:pStyle w:val="TAC"/>
              <w:rPr>
                <w:ins w:id="351" w:author="BORSATO, RONALD" w:date="2021-05-09T12:08:00Z"/>
              </w:rPr>
            </w:pPr>
            <w:ins w:id="352" w:author="BORSATO, RONALD" w:date="2021-05-09T12:0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39CB" w14:textId="77777777" w:rsidR="00A1680E" w:rsidRPr="00E520BD" w:rsidRDefault="00A1680E" w:rsidP="00E10802">
            <w:pPr>
              <w:pStyle w:val="TAC"/>
              <w:rPr>
                <w:ins w:id="353" w:author="BORSATO, RONALD" w:date="2021-05-09T12:08:00Z"/>
              </w:rPr>
            </w:pPr>
            <w:ins w:id="354" w:author="BORSATO, RONALD" w:date="2021-05-09T12:08:00Z">
              <w:r>
                <w:t>737.5</w:t>
              </w:r>
            </w:ins>
          </w:p>
        </w:tc>
        <w:tc>
          <w:tcPr>
            <w:tcW w:w="634" w:type="dxa"/>
          </w:tcPr>
          <w:p w14:paraId="68FA2717" w14:textId="77777777" w:rsidR="00A1680E" w:rsidRPr="00E520BD" w:rsidRDefault="00A1680E" w:rsidP="00E10802">
            <w:pPr>
              <w:pStyle w:val="TAC"/>
              <w:rPr>
                <w:ins w:id="355" w:author="BORSATO, RONALD" w:date="2021-05-09T12:08:00Z"/>
              </w:rPr>
            </w:pPr>
            <w:ins w:id="356" w:author="BORSATO, RONALD" w:date="2021-05-09T12:08:00Z">
              <w:r>
                <w:t>N/A</w:t>
              </w:r>
            </w:ins>
          </w:p>
        </w:tc>
        <w:tc>
          <w:tcPr>
            <w:tcW w:w="947" w:type="dxa"/>
          </w:tcPr>
          <w:p w14:paraId="5FBA916B" w14:textId="77777777" w:rsidR="00A1680E" w:rsidRDefault="00A1680E" w:rsidP="00E10802">
            <w:pPr>
              <w:pStyle w:val="TAC"/>
              <w:rPr>
                <w:ins w:id="357" w:author="BORSATO, RONALD" w:date="2021-05-09T12:08:00Z"/>
              </w:rPr>
            </w:pPr>
            <w:ins w:id="358" w:author="BORSATO, RONALD" w:date="2021-05-09T12:0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3699D93" w14:textId="77777777" w:rsidR="00A1680E" w:rsidRPr="00E520BD" w:rsidRDefault="00A1680E" w:rsidP="00E10802">
            <w:pPr>
              <w:pStyle w:val="TAC"/>
              <w:rPr>
                <w:ins w:id="359" w:author="BORSATO, RONALD" w:date="2021-05-09T12:08:00Z"/>
              </w:rPr>
            </w:pPr>
            <w:ins w:id="360" w:author="BORSATO, RONALD" w:date="2021-05-09T12:08:00Z">
              <w:r>
                <w:t>IMD3</w:t>
              </w:r>
            </w:ins>
          </w:p>
        </w:tc>
      </w:tr>
      <w:tr w:rsidR="00A1680E" w14:paraId="62256B45" w14:textId="77777777" w:rsidTr="00E10802">
        <w:trPr>
          <w:trHeight w:val="22"/>
          <w:jc w:val="center"/>
          <w:ins w:id="361" w:author="BORSATO, RONALD" w:date="2021-05-09T12:08:00Z"/>
        </w:trPr>
        <w:tc>
          <w:tcPr>
            <w:tcW w:w="1738" w:type="dxa"/>
            <w:vMerge/>
          </w:tcPr>
          <w:p w14:paraId="7A7C468B" w14:textId="77777777" w:rsidR="00A1680E" w:rsidRDefault="00A1680E" w:rsidP="00E10802">
            <w:pPr>
              <w:pStyle w:val="TAC"/>
              <w:rPr>
                <w:ins w:id="362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0CAB2FAC" w14:textId="77777777" w:rsidR="00A1680E" w:rsidRPr="00E520BD" w:rsidRDefault="00A1680E" w:rsidP="00E10802">
            <w:pPr>
              <w:pStyle w:val="TAC"/>
              <w:rPr>
                <w:ins w:id="363" w:author="BORSATO, RONALD" w:date="2021-05-09T12:08:00Z"/>
              </w:rPr>
            </w:pPr>
            <w:ins w:id="364" w:author="BORSATO, RONALD" w:date="2021-05-09T12:08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FA0" w14:textId="77777777" w:rsidR="00A1680E" w:rsidRPr="00E520BD" w:rsidRDefault="00A1680E" w:rsidP="00E10802">
            <w:pPr>
              <w:pStyle w:val="TAC"/>
              <w:rPr>
                <w:ins w:id="365" w:author="BORSATO, RONALD" w:date="2021-05-09T12:08:00Z"/>
              </w:rPr>
            </w:pPr>
            <w:ins w:id="366" w:author="BORSATO, RONALD" w:date="2021-05-09T12:08:00Z">
              <w:r>
                <w:t>2310</w:t>
              </w:r>
            </w:ins>
          </w:p>
        </w:tc>
        <w:tc>
          <w:tcPr>
            <w:tcW w:w="746" w:type="dxa"/>
          </w:tcPr>
          <w:p w14:paraId="113CE210" w14:textId="77777777" w:rsidR="00A1680E" w:rsidRPr="00E520BD" w:rsidRDefault="00A1680E" w:rsidP="00E10802">
            <w:pPr>
              <w:pStyle w:val="TAC"/>
              <w:rPr>
                <w:ins w:id="367" w:author="BORSATO, RONALD" w:date="2021-05-09T12:08:00Z"/>
              </w:rPr>
            </w:pPr>
            <w:ins w:id="368" w:author="BORSATO, RONALD" w:date="2021-05-09T12:08:00Z">
              <w:r w:rsidRPr="00371B0F">
                <w:t>5</w:t>
              </w:r>
            </w:ins>
          </w:p>
        </w:tc>
        <w:tc>
          <w:tcPr>
            <w:tcW w:w="877" w:type="dxa"/>
          </w:tcPr>
          <w:p w14:paraId="67B9377B" w14:textId="77777777" w:rsidR="00A1680E" w:rsidRPr="00E520BD" w:rsidRDefault="00A1680E" w:rsidP="00E10802">
            <w:pPr>
              <w:pStyle w:val="TAC"/>
              <w:rPr>
                <w:ins w:id="369" w:author="BORSATO, RONALD" w:date="2021-05-09T12:08:00Z"/>
              </w:rPr>
            </w:pPr>
            <w:ins w:id="370" w:author="BORSATO, RONALD" w:date="2021-05-09T12:0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6850" w14:textId="77777777" w:rsidR="00A1680E" w:rsidRPr="00E520BD" w:rsidRDefault="00A1680E" w:rsidP="00E10802">
            <w:pPr>
              <w:pStyle w:val="TAC"/>
              <w:rPr>
                <w:ins w:id="371" w:author="BORSATO, RONALD" w:date="2021-05-09T12:08:00Z"/>
              </w:rPr>
            </w:pPr>
            <w:ins w:id="372" w:author="BORSATO, RONALD" w:date="2021-05-09T12:08:00Z">
              <w:r>
                <w:t>2355</w:t>
              </w:r>
            </w:ins>
          </w:p>
        </w:tc>
        <w:tc>
          <w:tcPr>
            <w:tcW w:w="634" w:type="dxa"/>
          </w:tcPr>
          <w:p w14:paraId="56B89DDA" w14:textId="77777777" w:rsidR="00A1680E" w:rsidRPr="00E520BD" w:rsidRDefault="00A1680E" w:rsidP="00E10802">
            <w:pPr>
              <w:pStyle w:val="TAC"/>
              <w:rPr>
                <w:ins w:id="373" w:author="BORSATO, RONALD" w:date="2021-05-09T12:08:00Z"/>
              </w:rPr>
            </w:pPr>
            <w:ins w:id="374" w:author="BORSATO, RONALD" w:date="2021-05-09T12:08:00Z">
              <w:r>
                <w:t>13.2</w:t>
              </w:r>
            </w:ins>
          </w:p>
        </w:tc>
        <w:tc>
          <w:tcPr>
            <w:tcW w:w="947" w:type="dxa"/>
          </w:tcPr>
          <w:p w14:paraId="038C9768" w14:textId="77777777" w:rsidR="00A1680E" w:rsidRDefault="00A1680E" w:rsidP="00E10802">
            <w:pPr>
              <w:pStyle w:val="TAC"/>
              <w:rPr>
                <w:ins w:id="375" w:author="BORSATO, RONALD" w:date="2021-05-09T12:08:00Z"/>
              </w:rPr>
            </w:pPr>
            <w:ins w:id="376" w:author="BORSATO, RONALD" w:date="2021-05-09T12:0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39910C7" w14:textId="77777777" w:rsidR="00A1680E" w:rsidRPr="00E520BD" w:rsidRDefault="00A1680E" w:rsidP="00E10802">
            <w:pPr>
              <w:pStyle w:val="TAC"/>
              <w:rPr>
                <w:ins w:id="377" w:author="BORSATO, RONALD" w:date="2021-05-09T12:08:00Z"/>
              </w:rPr>
            </w:pPr>
            <w:ins w:id="378" w:author="BORSATO, RONALD" w:date="2021-05-09T12:08:00Z">
              <w:r w:rsidRPr="00371B0F">
                <w:t>N/A</w:t>
              </w:r>
            </w:ins>
          </w:p>
        </w:tc>
      </w:tr>
      <w:tr w:rsidR="00A1680E" w14:paraId="3BFB008E" w14:textId="77777777" w:rsidTr="00E10802">
        <w:trPr>
          <w:trHeight w:val="22"/>
          <w:jc w:val="center"/>
          <w:ins w:id="379" w:author="BORSATO, RONALD" w:date="2021-05-09T12:08:00Z"/>
        </w:trPr>
        <w:tc>
          <w:tcPr>
            <w:tcW w:w="1738" w:type="dxa"/>
            <w:vMerge/>
          </w:tcPr>
          <w:p w14:paraId="5091331F" w14:textId="77777777" w:rsidR="00A1680E" w:rsidRDefault="00A1680E" w:rsidP="00E10802">
            <w:pPr>
              <w:pStyle w:val="TAC"/>
              <w:rPr>
                <w:ins w:id="380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6D630C2B" w14:textId="77777777" w:rsidR="00A1680E" w:rsidRPr="00E520BD" w:rsidRDefault="00A1680E" w:rsidP="00E10802">
            <w:pPr>
              <w:pStyle w:val="TAC"/>
              <w:rPr>
                <w:ins w:id="381" w:author="BORSATO, RONALD" w:date="2021-05-09T12:08:00Z"/>
              </w:rPr>
            </w:pPr>
            <w:ins w:id="382" w:author="BORSATO, RONALD" w:date="2021-05-09T12:08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BAA5" w14:textId="77777777" w:rsidR="00A1680E" w:rsidRPr="00E520BD" w:rsidRDefault="00A1680E" w:rsidP="00E10802">
            <w:pPr>
              <w:pStyle w:val="TAC"/>
              <w:rPr>
                <w:ins w:id="383" w:author="BORSATO, RONALD" w:date="2021-05-09T12:08:00Z"/>
              </w:rPr>
            </w:pPr>
            <w:ins w:id="384" w:author="BORSATO, RONALD" w:date="2021-05-09T12:08:00Z">
              <w:r>
                <w:t>3770</w:t>
              </w:r>
            </w:ins>
          </w:p>
        </w:tc>
        <w:tc>
          <w:tcPr>
            <w:tcW w:w="746" w:type="dxa"/>
          </w:tcPr>
          <w:p w14:paraId="47C30A82" w14:textId="77777777" w:rsidR="00A1680E" w:rsidRPr="00E520BD" w:rsidRDefault="00A1680E" w:rsidP="00E10802">
            <w:pPr>
              <w:pStyle w:val="TAC"/>
              <w:rPr>
                <w:ins w:id="385" w:author="BORSATO, RONALD" w:date="2021-05-09T12:08:00Z"/>
              </w:rPr>
            </w:pPr>
            <w:ins w:id="386" w:author="BORSATO, RONALD" w:date="2021-05-09T12:08:00Z">
              <w:r>
                <w:t>10</w:t>
              </w:r>
            </w:ins>
          </w:p>
        </w:tc>
        <w:tc>
          <w:tcPr>
            <w:tcW w:w="877" w:type="dxa"/>
          </w:tcPr>
          <w:p w14:paraId="2076EA68" w14:textId="77777777" w:rsidR="00A1680E" w:rsidRPr="00E520BD" w:rsidRDefault="00A1680E" w:rsidP="00E10802">
            <w:pPr>
              <w:pStyle w:val="TAC"/>
              <w:rPr>
                <w:ins w:id="387" w:author="BORSATO, RONALD" w:date="2021-05-09T12:08:00Z"/>
              </w:rPr>
            </w:pPr>
            <w:ins w:id="388" w:author="BORSATO, RONALD" w:date="2021-05-09T12:08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4EB5" w14:textId="77777777" w:rsidR="00A1680E" w:rsidRPr="00E520BD" w:rsidRDefault="00A1680E" w:rsidP="00E10802">
            <w:pPr>
              <w:pStyle w:val="TAC"/>
              <w:rPr>
                <w:ins w:id="389" w:author="BORSATO, RONALD" w:date="2021-05-09T12:08:00Z"/>
              </w:rPr>
            </w:pPr>
            <w:ins w:id="390" w:author="BORSATO, RONALD" w:date="2021-05-09T12:08:00Z">
              <w:r>
                <w:t>3770</w:t>
              </w:r>
            </w:ins>
          </w:p>
        </w:tc>
        <w:tc>
          <w:tcPr>
            <w:tcW w:w="634" w:type="dxa"/>
          </w:tcPr>
          <w:p w14:paraId="05D72EB4" w14:textId="77777777" w:rsidR="00A1680E" w:rsidRPr="00E520BD" w:rsidRDefault="00A1680E" w:rsidP="00E10802">
            <w:pPr>
              <w:pStyle w:val="TAC"/>
              <w:rPr>
                <w:ins w:id="391" w:author="BORSATO, RONALD" w:date="2021-05-09T12:08:00Z"/>
              </w:rPr>
            </w:pPr>
            <w:ins w:id="392" w:author="BORSATO, RONALD" w:date="2021-05-09T12:0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B2764AB" w14:textId="77777777" w:rsidR="00A1680E" w:rsidRDefault="00A1680E" w:rsidP="00E10802">
            <w:pPr>
              <w:pStyle w:val="TAC"/>
              <w:rPr>
                <w:ins w:id="393" w:author="BORSATO, RONALD" w:date="2021-05-09T12:08:00Z"/>
              </w:rPr>
            </w:pPr>
            <w:ins w:id="394" w:author="BORSATO, RONALD" w:date="2021-05-09T12:0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14DAD38" w14:textId="77777777" w:rsidR="00A1680E" w:rsidRPr="00E520BD" w:rsidRDefault="00A1680E" w:rsidP="00E10802">
            <w:pPr>
              <w:pStyle w:val="TAC"/>
              <w:rPr>
                <w:ins w:id="395" w:author="BORSATO, RONALD" w:date="2021-05-09T12:08:00Z"/>
              </w:rPr>
            </w:pPr>
            <w:ins w:id="396" w:author="BORSATO, RONALD" w:date="2021-05-09T12:08:00Z">
              <w:r w:rsidRPr="00371B0F">
                <w:t>N/A</w:t>
              </w:r>
            </w:ins>
          </w:p>
        </w:tc>
      </w:tr>
      <w:tr w:rsidR="00A1680E" w14:paraId="621FEA91" w14:textId="77777777" w:rsidTr="00E10802">
        <w:trPr>
          <w:trHeight w:val="22"/>
          <w:jc w:val="center"/>
          <w:ins w:id="397" w:author="BORSATO, RONALD" w:date="2021-05-09T12:08:00Z"/>
        </w:trPr>
        <w:tc>
          <w:tcPr>
            <w:tcW w:w="1738" w:type="dxa"/>
            <w:vMerge/>
          </w:tcPr>
          <w:p w14:paraId="27511ECE" w14:textId="77777777" w:rsidR="00A1680E" w:rsidRDefault="00A1680E" w:rsidP="00E10802">
            <w:pPr>
              <w:pStyle w:val="TAC"/>
              <w:rPr>
                <w:ins w:id="398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6E1788CB" w14:textId="77777777" w:rsidR="00A1680E" w:rsidRPr="00E520BD" w:rsidRDefault="00A1680E" w:rsidP="00E10802">
            <w:pPr>
              <w:pStyle w:val="TAC"/>
              <w:rPr>
                <w:ins w:id="399" w:author="BORSATO, RONALD" w:date="2021-05-09T12:08:00Z"/>
              </w:rPr>
            </w:pPr>
            <w:ins w:id="400" w:author="BORSATO, RONALD" w:date="2021-05-09T12:08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17E7CA49" w14:textId="77777777" w:rsidR="00A1680E" w:rsidRPr="00E520BD" w:rsidRDefault="00A1680E" w:rsidP="00E10802">
            <w:pPr>
              <w:pStyle w:val="TAC"/>
              <w:rPr>
                <w:ins w:id="401" w:author="BORSATO, RONALD" w:date="2021-05-09T12:08:00Z"/>
              </w:rPr>
            </w:pPr>
            <w:ins w:id="402" w:author="BORSATO, RONALD" w:date="2021-05-09T12:08:00Z">
              <w:r>
                <w:t>707</w:t>
              </w:r>
            </w:ins>
          </w:p>
        </w:tc>
        <w:tc>
          <w:tcPr>
            <w:tcW w:w="746" w:type="dxa"/>
          </w:tcPr>
          <w:p w14:paraId="324813C9" w14:textId="77777777" w:rsidR="00A1680E" w:rsidRPr="00E520BD" w:rsidRDefault="00A1680E" w:rsidP="00E10802">
            <w:pPr>
              <w:pStyle w:val="TAC"/>
              <w:rPr>
                <w:ins w:id="403" w:author="BORSATO, RONALD" w:date="2021-05-09T12:08:00Z"/>
              </w:rPr>
            </w:pPr>
            <w:ins w:id="404" w:author="BORSATO, RONALD" w:date="2021-05-09T12:08:00Z">
              <w:r w:rsidRPr="00371B0F">
                <w:t>5</w:t>
              </w:r>
            </w:ins>
          </w:p>
        </w:tc>
        <w:tc>
          <w:tcPr>
            <w:tcW w:w="877" w:type="dxa"/>
          </w:tcPr>
          <w:p w14:paraId="122BC184" w14:textId="77777777" w:rsidR="00A1680E" w:rsidRPr="00E520BD" w:rsidRDefault="00A1680E" w:rsidP="00E10802">
            <w:pPr>
              <w:pStyle w:val="TAC"/>
              <w:rPr>
                <w:ins w:id="405" w:author="BORSATO, RONALD" w:date="2021-05-09T12:08:00Z"/>
              </w:rPr>
            </w:pPr>
            <w:ins w:id="406" w:author="BORSATO, RONALD" w:date="2021-05-09T12:0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33ABA0F9" w14:textId="77777777" w:rsidR="00A1680E" w:rsidRPr="00E520BD" w:rsidRDefault="00A1680E" w:rsidP="00E10802">
            <w:pPr>
              <w:pStyle w:val="TAC"/>
              <w:rPr>
                <w:ins w:id="407" w:author="BORSATO, RONALD" w:date="2021-05-09T12:08:00Z"/>
              </w:rPr>
            </w:pPr>
            <w:ins w:id="408" w:author="BORSATO, RONALD" w:date="2021-05-09T12:08:00Z">
              <w:r>
                <w:t>737</w:t>
              </w:r>
            </w:ins>
          </w:p>
        </w:tc>
        <w:tc>
          <w:tcPr>
            <w:tcW w:w="634" w:type="dxa"/>
          </w:tcPr>
          <w:p w14:paraId="5A4B36E3" w14:textId="77777777" w:rsidR="00A1680E" w:rsidRPr="00E520BD" w:rsidRDefault="00A1680E" w:rsidP="00E10802">
            <w:pPr>
              <w:pStyle w:val="TAC"/>
              <w:rPr>
                <w:ins w:id="409" w:author="BORSATO, RONALD" w:date="2021-05-09T12:08:00Z"/>
              </w:rPr>
            </w:pPr>
            <w:ins w:id="410" w:author="BORSATO, RONALD" w:date="2021-05-09T12:0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28598C8" w14:textId="77777777" w:rsidR="00A1680E" w:rsidRDefault="00A1680E" w:rsidP="00E10802">
            <w:pPr>
              <w:pStyle w:val="TAC"/>
              <w:rPr>
                <w:ins w:id="411" w:author="BORSATO, RONALD" w:date="2021-05-09T12:08:00Z"/>
              </w:rPr>
            </w:pPr>
            <w:ins w:id="412" w:author="BORSATO, RONALD" w:date="2021-05-09T12:0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A42DCDE" w14:textId="77777777" w:rsidR="00A1680E" w:rsidRPr="00E520BD" w:rsidRDefault="00A1680E" w:rsidP="00E10802">
            <w:pPr>
              <w:pStyle w:val="TAC"/>
              <w:rPr>
                <w:ins w:id="413" w:author="BORSATO, RONALD" w:date="2021-05-09T12:08:00Z"/>
              </w:rPr>
            </w:pPr>
            <w:ins w:id="414" w:author="BORSATO, RONALD" w:date="2021-05-09T12:08:00Z">
              <w:r w:rsidRPr="00371B0F">
                <w:t>N/A</w:t>
              </w:r>
            </w:ins>
          </w:p>
        </w:tc>
      </w:tr>
      <w:tr w:rsidR="00A1680E" w14:paraId="2A91CF6A" w14:textId="77777777" w:rsidTr="00E10802">
        <w:trPr>
          <w:trHeight w:val="22"/>
          <w:jc w:val="center"/>
          <w:ins w:id="415" w:author="BORSATO, RONALD" w:date="2021-05-09T12:08:00Z"/>
        </w:trPr>
        <w:tc>
          <w:tcPr>
            <w:tcW w:w="1738" w:type="dxa"/>
            <w:vMerge/>
          </w:tcPr>
          <w:p w14:paraId="7D76A62C" w14:textId="77777777" w:rsidR="00A1680E" w:rsidRDefault="00A1680E" w:rsidP="00E10802">
            <w:pPr>
              <w:pStyle w:val="TAC"/>
              <w:rPr>
                <w:ins w:id="416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4BD1DC98" w14:textId="77777777" w:rsidR="00A1680E" w:rsidRPr="00E520BD" w:rsidRDefault="00A1680E" w:rsidP="00E10802">
            <w:pPr>
              <w:pStyle w:val="TAC"/>
              <w:rPr>
                <w:ins w:id="417" w:author="BORSATO, RONALD" w:date="2021-05-09T12:08:00Z"/>
              </w:rPr>
            </w:pPr>
            <w:ins w:id="418" w:author="BORSATO, RONALD" w:date="2021-05-09T12:08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4D08A1BD" w14:textId="77777777" w:rsidR="00A1680E" w:rsidRPr="00E520BD" w:rsidRDefault="00A1680E" w:rsidP="00E10802">
            <w:pPr>
              <w:pStyle w:val="TAC"/>
              <w:rPr>
                <w:ins w:id="419" w:author="BORSATO, RONALD" w:date="2021-05-09T12:08:00Z"/>
              </w:rPr>
            </w:pPr>
            <w:ins w:id="420" w:author="BORSATO, RONALD" w:date="2021-05-09T12:08:00Z">
              <w:r>
                <w:t>2310</w:t>
              </w:r>
            </w:ins>
          </w:p>
        </w:tc>
        <w:tc>
          <w:tcPr>
            <w:tcW w:w="746" w:type="dxa"/>
          </w:tcPr>
          <w:p w14:paraId="5F31A66D" w14:textId="77777777" w:rsidR="00A1680E" w:rsidRPr="00E520BD" w:rsidRDefault="00A1680E" w:rsidP="00E10802">
            <w:pPr>
              <w:pStyle w:val="TAC"/>
              <w:rPr>
                <w:ins w:id="421" w:author="BORSATO, RONALD" w:date="2021-05-09T12:08:00Z"/>
              </w:rPr>
            </w:pPr>
            <w:ins w:id="422" w:author="BORSATO, RONALD" w:date="2021-05-09T12:08:00Z">
              <w:r w:rsidRPr="00371B0F">
                <w:t>5</w:t>
              </w:r>
            </w:ins>
          </w:p>
        </w:tc>
        <w:tc>
          <w:tcPr>
            <w:tcW w:w="877" w:type="dxa"/>
          </w:tcPr>
          <w:p w14:paraId="0ECA8A7A" w14:textId="77777777" w:rsidR="00A1680E" w:rsidRPr="00E520BD" w:rsidRDefault="00A1680E" w:rsidP="00E10802">
            <w:pPr>
              <w:pStyle w:val="TAC"/>
              <w:rPr>
                <w:ins w:id="423" w:author="BORSATO, RONALD" w:date="2021-05-09T12:08:00Z"/>
              </w:rPr>
            </w:pPr>
            <w:ins w:id="424" w:author="BORSATO, RONALD" w:date="2021-05-09T12:0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B2F2CDC" w14:textId="77777777" w:rsidR="00A1680E" w:rsidRPr="00E520BD" w:rsidRDefault="00A1680E" w:rsidP="00E10802">
            <w:pPr>
              <w:pStyle w:val="TAC"/>
              <w:rPr>
                <w:ins w:id="425" w:author="BORSATO, RONALD" w:date="2021-05-09T12:08:00Z"/>
              </w:rPr>
            </w:pPr>
            <w:ins w:id="426" w:author="BORSATO, RONALD" w:date="2021-05-09T12:08:00Z">
              <w:r>
                <w:t>2355</w:t>
              </w:r>
            </w:ins>
          </w:p>
        </w:tc>
        <w:tc>
          <w:tcPr>
            <w:tcW w:w="634" w:type="dxa"/>
          </w:tcPr>
          <w:p w14:paraId="2BD8B2CA" w14:textId="77777777" w:rsidR="00A1680E" w:rsidRPr="00E520BD" w:rsidRDefault="00A1680E" w:rsidP="00E10802">
            <w:pPr>
              <w:pStyle w:val="TAC"/>
              <w:rPr>
                <w:ins w:id="427" w:author="BORSATO, RONALD" w:date="2021-05-09T12:08:00Z"/>
              </w:rPr>
            </w:pPr>
            <w:ins w:id="428" w:author="BORSATO, RONALD" w:date="2021-05-09T12:0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34FB212" w14:textId="77777777" w:rsidR="00A1680E" w:rsidRDefault="00A1680E" w:rsidP="00E10802">
            <w:pPr>
              <w:pStyle w:val="TAC"/>
              <w:rPr>
                <w:ins w:id="429" w:author="BORSATO, RONALD" w:date="2021-05-09T12:08:00Z"/>
              </w:rPr>
            </w:pPr>
            <w:ins w:id="430" w:author="BORSATO, RONALD" w:date="2021-05-09T12:0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36F2958" w14:textId="77777777" w:rsidR="00A1680E" w:rsidRPr="00E520BD" w:rsidRDefault="00A1680E" w:rsidP="00E10802">
            <w:pPr>
              <w:pStyle w:val="TAC"/>
              <w:rPr>
                <w:ins w:id="431" w:author="BORSATO, RONALD" w:date="2021-05-09T12:08:00Z"/>
              </w:rPr>
            </w:pPr>
            <w:ins w:id="432" w:author="BORSATO, RONALD" w:date="2021-05-09T12:08:00Z">
              <w:r w:rsidRPr="00371B0F">
                <w:t>N/A</w:t>
              </w:r>
            </w:ins>
          </w:p>
        </w:tc>
      </w:tr>
      <w:tr w:rsidR="00A1680E" w14:paraId="6150770E" w14:textId="77777777" w:rsidTr="00E10802">
        <w:trPr>
          <w:trHeight w:val="22"/>
          <w:jc w:val="center"/>
          <w:ins w:id="433" w:author="BORSATO, RONALD" w:date="2021-05-09T12:08:00Z"/>
        </w:trPr>
        <w:tc>
          <w:tcPr>
            <w:tcW w:w="1738" w:type="dxa"/>
            <w:vMerge/>
          </w:tcPr>
          <w:p w14:paraId="36CEE30F" w14:textId="77777777" w:rsidR="00A1680E" w:rsidRDefault="00A1680E" w:rsidP="00E10802">
            <w:pPr>
              <w:pStyle w:val="TAC"/>
              <w:rPr>
                <w:ins w:id="434" w:author="BORSATO, RONALD" w:date="2021-05-09T12:08:00Z"/>
              </w:rPr>
            </w:pPr>
          </w:p>
        </w:tc>
        <w:tc>
          <w:tcPr>
            <w:tcW w:w="1146" w:type="dxa"/>
            <w:vAlign w:val="center"/>
          </w:tcPr>
          <w:p w14:paraId="39E99037" w14:textId="77777777" w:rsidR="00A1680E" w:rsidRPr="00E520BD" w:rsidRDefault="00A1680E" w:rsidP="00E10802">
            <w:pPr>
              <w:pStyle w:val="TAC"/>
              <w:rPr>
                <w:ins w:id="435" w:author="BORSATO, RONALD" w:date="2021-05-09T12:08:00Z"/>
              </w:rPr>
            </w:pPr>
            <w:ins w:id="436" w:author="BORSATO, RONALD" w:date="2021-05-09T12:08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504E58AF" w14:textId="77777777" w:rsidR="00A1680E" w:rsidRPr="00E520BD" w:rsidRDefault="00A1680E" w:rsidP="00E10802">
            <w:pPr>
              <w:pStyle w:val="TAC"/>
              <w:rPr>
                <w:ins w:id="437" w:author="BORSATO, RONALD" w:date="2021-05-09T12:08:00Z"/>
              </w:rPr>
            </w:pPr>
            <w:ins w:id="438" w:author="BORSATO, RONALD" w:date="2021-05-09T12:08:00Z">
              <w:r>
                <w:t>3913</w:t>
              </w:r>
            </w:ins>
          </w:p>
        </w:tc>
        <w:tc>
          <w:tcPr>
            <w:tcW w:w="746" w:type="dxa"/>
          </w:tcPr>
          <w:p w14:paraId="68AD0F15" w14:textId="77777777" w:rsidR="00A1680E" w:rsidRPr="00E520BD" w:rsidRDefault="00A1680E" w:rsidP="00E10802">
            <w:pPr>
              <w:pStyle w:val="TAC"/>
              <w:rPr>
                <w:ins w:id="439" w:author="BORSATO, RONALD" w:date="2021-05-09T12:08:00Z"/>
              </w:rPr>
            </w:pPr>
            <w:ins w:id="440" w:author="BORSATO, RONALD" w:date="2021-05-09T12:08:00Z">
              <w:r>
                <w:t>10</w:t>
              </w:r>
            </w:ins>
          </w:p>
        </w:tc>
        <w:tc>
          <w:tcPr>
            <w:tcW w:w="877" w:type="dxa"/>
          </w:tcPr>
          <w:p w14:paraId="52288CD8" w14:textId="77777777" w:rsidR="00A1680E" w:rsidRPr="00E520BD" w:rsidRDefault="00A1680E" w:rsidP="00E10802">
            <w:pPr>
              <w:pStyle w:val="TAC"/>
              <w:rPr>
                <w:ins w:id="441" w:author="BORSATO, RONALD" w:date="2021-05-09T12:08:00Z"/>
              </w:rPr>
            </w:pPr>
            <w:ins w:id="442" w:author="BORSATO, RONALD" w:date="2021-05-09T12:08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78B009BD" w14:textId="77777777" w:rsidR="00A1680E" w:rsidRPr="00E520BD" w:rsidRDefault="00A1680E" w:rsidP="00E10802">
            <w:pPr>
              <w:pStyle w:val="TAC"/>
              <w:rPr>
                <w:ins w:id="443" w:author="BORSATO, RONALD" w:date="2021-05-09T12:08:00Z"/>
              </w:rPr>
            </w:pPr>
            <w:ins w:id="444" w:author="BORSATO, RONALD" w:date="2021-05-09T12:08:00Z">
              <w:r>
                <w:t>3913</w:t>
              </w:r>
            </w:ins>
          </w:p>
        </w:tc>
        <w:tc>
          <w:tcPr>
            <w:tcW w:w="634" w:type="dxa"/>
          </w:tcPr>
          <w:p w14:paraId="14729E9C" w14:textId="470CA760" w:rsidR="00A1680E" w:rsidRPr="00E520BD" w:rsidRDefault="00A1680E" w:rsidP="00E10802">
            <w:pPr>
              <w:pStyle w:val="TAC"/>
              <w:rPr>
                <w:ins w:id="445" w:author="BORSATO, RONALD" w:date="2021-05-09T12:08:00Z"/>
              </w:rPr>
            </w:pPr>
            <w:ins w:id="446" w:author="BORSATO, RONALD" w:date="2021-05-09T12:08:00Z">
              <w:r>
                <w:t>16.</w:t>
              </w:r>
            </w:ins>
            <w:ins w:id="447" w:author="BORSATO, RONALD" w:date="2021-05-10T08:15:00Z">
              <w:r w:rsidR="002A7B19">
                <w:t>0</w:t>
              </w:r>
            </w:ins>
          </w:p>
        </w:tc>
        <w:tc>
          <w:tcPr>
            <w:tcW w:w="947" w:type="dxa"/>
          </w:tcPr>
          <w:p w14:paraId="0C3B7F65" w14:textId="77777777" w:rsidR="00A1680E" w:rsidRDefault="00A1680E" w:rsidP="00E10802">
            <w:pPr>
              <w:pStyle w:val="TAC"/>
              <w:rPr>
                <w:ins w:id="448" w:author="BORSATO, RONALD" w:date="2021-05-09T12:08:00Z"/>
              </w:rPr>
            </w:pPr>
            <w:ins w:id="449" w:author="BORSATO, RONALD" w:date="2021-05-09T12:0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61930C6C" w14:textId="77777777" w:rsidR="00A1680E" w:rsidRPr="00E520BD" w:rsidRDefault="00A1680E" w:rsidP="00E10802">
            <w:pPr>
              <w:pStyle w:val="TAC"/>
              <w:rPr>
                <w:ins w:id="450" w:author="BORSATO, RONALD" w:date="2021-05-09T12:08:00Z"/>
              </w:rPr>
            </w:pPr>
            <w:ins w:id="451" w:author="BORSATO, RONALD" w:date="2021-05-09T12:08:00Z">
              <w:r>
                <w:t>IMD3</w:t>
              </w:r>
            </w:ins>
          </w:p>
        </w:tc>
      </w:tr>
    </w:tbl>
    <w:p w14:paraId="66F43C89" w14:textId="77777777" w:rsidR="00A1680E" w:rsidRDefault="00A1680E" w:rsidP="00A1680E">
      <w:pPr>
        <w:rPr>
          <w:ins w:id="452" w:author="BORSATO, RONALD" w:date="2021-05-09T12:08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036CA" w14:textId="77777777" w:rsidR="0047635C" w:rsidRDefault="0047635C" w:rsidP="002B3503">
      <w:pPr>
        <w:spacing w:after="0"/>
      </w:pPr>
      <w:r>
        <w:separator/>
      </w:r>
    </w:p>
  </w:endnote>
  <w:endnote w:type="continuationSeparator" w:id="0">
    <w:p w14:paraId="25DACA5A" w14:textId="77777777" w:rsidR="0047635C" w:rsidRDefault="004763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340E1" w14:textId="77777777" w:rsidR="0047635C" w:rsidRDefault="0047635C" w:rsidP="002B3503">
      <w:pPr>
        <w:spacing w:after="0"/>
      </w:pPr>
      <w:r>
        <w:separator/>
      </w:r>
    </w:p>
  </w:footnote>
  <w:footnote w:type="continuationSeparator" w:id="0">
    <w:p w14:paraId="2BB82BB8" w14:textId="77777777" w:rsidR="0047635C" w:rsidRDefault="004763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83AA2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14B4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17AC5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7635C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2006"/>
    <w:rsid w:val="00EC3386"/>
    <w:rsid w:val="00EC589F"/>
    <w:rsid w:val="00ED35DE"/>
    <w:rsid w:val="00EE0239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359</cp:revision>
  <cp:lastPrinted>1900-01-01T05:00:00Z</cp:lastPrinted>
  <dcterms:created xsi:type="dcterms:W3CDTF">2020-07-21T10:53:00Z</dcterms:created>
  <dcterms:modified xsi:type="dcterms:W3CDTF">2021-05-10T19:56:00Z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